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B26482">
        <w:rPr>
          <w:rFonts w:ascii="GHEA Grapalat" w:hAnsi="GHEA Grapalat"/>
          <w:i w:val="0"/>
          <w:sz w:val="24"/>
          <w:szCs w:val="24"/>
          <w:lang w:val="hy-AM"/>
        </w:rPr>
        <w:t>25</w:t>
      </w:r>
      <w:r w:rsidR="0070704E">
        <w:rPr>
          <w:rFonts w:ascii="GHEA Grapalat" w:hAnsi="GHEA Grapalat"/>
          <w:i w:val="0"/>
          <w:sz w:val="24"/>
          <w:szCs w:val="24"/>
          <w:lang w:val="hy-AM"/>
        </w:rPr>
        <w:t>.</w:t>
      </w:r>
      <w:r w:rsidR="005C3CE8">
        <w:rPr>
          <w:rFonts w:ascii="GHEA Grapalat" w:hAnsi="GHEA Grapalat"/>
          <w:i w:val="0"/>
          <w:sz w:val="24"/>
          <w:szCs w:val="24"/>
          <w:lang w:val="hy-AM"/>
        </w:rPr>
        <w:t>0</w:t>
      </w:r>
      <w:r w:rsidR="0098333C">
        <w:rPr>
          <w:rFonts w:ascii="GHEA Grapalat" w:hAnsi="GHEA Grapalat"/>
          <w:i w:val="0"/>
          <w:sz w:val="24"/>
          <w:szCs w:val="24"/>
          <w:lang w:val="hy-AM"/>
        </w:rPr>
        <w:t>3</w:t>
      </w:r>
      <w:r>
        <w:rPr>
          <w:rFonts w:ascii="GHEA Grapalat" w:hAnsi="GHEA Grapalat"/>
          <w:i w:val="0"/>
          <w:sz w:val="24"/>
          <w:szCs w:val="24"/>
        </w:rPr>
        <w:t>.202</w:t>
      </w:r>
      <w:r w:rsidR="005C3CE8">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B26482">
        <w:rPr>
          <w:rFonts w:ascii="GHEA Grapalat" w:hAnsi="GHEA Grapalat"/>
          <w:b/>
          <w:i w:val="0"/>
          <w:sz w:val="24"/>
          <w:szCs w:val="24"/>
        </w:rPr>
        <w:t>EQ-HBMKhTsDzB-24/38</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B26482" w:rsidRPr="00B26482">
        <w:rPr>
          <w:rFonts w:ascii="GHEA Grapalat" w:hAnsi="GHEA Grapalat"/>
          <w:i w:val="0"/>
          <w:spacing w:val="6"/>
          <w:sz w:val="24"/>
          <w:szCs w:val="24"/>
        </w:rPr>
        <w:t>Консультационные услуги по техническому контролю качества работа по монтажу устройств световой сигнализации</w:t>
      </w:r>
      <w:r w:rsidR="0098333C" w:rsidRPr="00B26482">
        <w:rPr>
          <w:rFonts w:ascii="GHEA Grapalat" w:hAnsi="GHEA Grapalat"/>
          <w:i w:val="0"/>
          <w:spacing w:val="6"/>
          <w:sz w:val="24"/>
          <w:szCs w:val="24"/>
        </w:rPr>
        <w:t>.</w:t>
      </w:r>
      <w:r w:rsidR="00D6072E" w:rsidRPr="00B26482">
        <w:rPr>
          <w:rFonts w:ascii="GHEA Grapalat" w:hAnsi="GHEA Grapalat"/>
          <w:i w:val="0"/>
          <w:spacing w:val="6"/>
          <w:sz w:val="24"/>
          <w:szCs w:val="24"/>
        </w:rPr>
        <w:t>(</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B26482">
        <w:rPr>
          <w:rFonts w:ascii="GHEA Grapalat" w:hAnsi="GHEA Grapalat"/>
          <w:b/>
          <w:i w:val="0"/>
          <w:spacing w:val="6"/>
          <w:sz w:val="24"/>
          <w:szCs w:val="24"/>
        </w:rPr>
        <w:t>11.04.2024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B26482">
        <w:rPr>
          <w:rFonts w:ascii="GHEA Grapalat" w:hAnsi="GHEA Grapalat"/>
          <w:b/>
          <w:i w:val="0"/>
          <w:spacing w:val="6"/>
          <w:sz w:val="24"/>
          <w:szCs w:val="24"/>
        </w:rPr>
        <w:t>11.04.2024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C3CE8" w:rsidRPr="005D3E4C" w:rsidRDefault="005C3CE8" w:rsidP="005C3CE8">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Pr="002D2EB9">
        <w:rPr>
          <w:rFonts w:ascii="GHEA Grapalat" w:hAnsi="GHEA Grapalat"/>
          <w:i w:val="0"/>
          <w:sz w:val="24"/>
          <w:szCs w:val="24"/>
        </w:rPr>
        <w:t>Т. Карапетян</w:t>
      </w:r>
      <w:r w:rsidRPr="005D3E4C">
        <w:rPr>
          <w:rFonts w:ascii="GHEA Grapalat" w:hAnsi="GHEA Grapalat"/>
          <w:i w:val="0"/>
          <w:sz w:val="24"/>
          <w:szCs w:val="24"/>
        </w:rPr>
        <w:t>у.</w:t>
      </w:r>
    </w:p>
    <w:p w:rsidR="005C3CE8" w:rsidRPr="005D3E4C" w:rsidRDefault="005C3CE8" w:rsidP="005C3CE8">
      <w:pPr>
        <w:pStyle w:val="BodyTextIndent"/>
        <w:spacing w:after="160" w:line="240" w:lineRule="auto"/>
        <w:ind w:firstLine="0"/>
        <w:rPr>
          <w:rFonts w:ascii="GHEA Grapalat" w:hAnsi="GHEA Grapalat"/>
          <w:i w:val="0"/>
          <w:sz w:val="24"/>
          <w:szCs w:val="24"/>
        </w:rPr>
      </w:pPr>
    </w:p>
    <w:p w:rsidR="005C3CE8" w:rsidRPr="00B26482" w:rsidRDefault="005C3CE8" w:rsidP="005C3CE8">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B26482">
        <w:rPr>
          <w:rFonts w:ascii="GHEA Grapalat" w:hAnsi="GHEA Grapalat"/>
          <w:sz w:val="24"/>
          <w:szCs w:val="24"/>
          <w:lang w:val="hy-AM"/>
        </w:rPr>
        <w:t>216</w:t>
      </w:r>
    </w:p>
    <w:p w:rsidR="005C3CE8" w:rsidRPr="005D3E4C" w:rsidRDefault="005C3CE8" w:rsidP="005C3CE8">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lang w:val="af-ZA"/>
        </w:rPr>
        <w:t>taguhi.karapetyan</w:t>
      </w:r>
      <w:r>
        <w:rPr>
          <w:rFonts w:ascii="GHEA Grapalat" w:hAnsi="GHEA Grapalat"/>
          <w:lang w:val="hy-AM"/>
        </w:rPr>
        <w:t>@yerevan.am</w:t>
      </w:r>
    </w:p>
    <w:p w:rsidR="005C3CE8" w:rsidRPr="001E0322" w:rsidRDefault="005C3CE8" w:rsidP="005C3CE8">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DB0B34" w:rsidRPr="001E0322" w:rsidRDefault="00DB0B34" w:rsidP="00DB0B34">
      <w:pPr>
        <w:pStyle w:val="FootnoteText"/>
        <w:tabs>
          <w:tab w:val="left" w:pos="1350"/>
        </w:tabs>
        <w:ind w:firstLine="90"/>
        <w:jc w:val="both"/>
        <w:rPr>
          <w:rFonts w:ascii="GHEA Grapalat" w:hAnsi="GHEA Grapalat"/>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w:t>
      </w:r>
      <w:r w:rsidR="00C83355">
        <w:rPr>
          <w:rFonts w:ascii="GHEA Grapalat" w:hAnsi="GHEA Grapalat" w:cs="Calibri"/>
          <w:bCs/>
          <w:color w:val="000000" w:themeColor="text1"/>
        </w:rPr>
        <w:t>ОТКРЫТЫЙ КОНКУРС</w:t>
      </w:r>
      <w:r w:rsidR="00C83355" w:rsidRPr="00E62D59">
        <w:rPr>
          <w:rFonts w:ascii="GHEA Grapalat" w:hAnsi="GHEA Grapalat" w:cs="Calibri"/>
          <w:bCs/>
          <w:color w:val="000000" w:themeColor="text1"/>
        </w:rPr>
        <w:t xml:space="preserve">, ОБЪЯВЛЕННЫЙ С ЦЕЛЬЮ </w:t>
      </w:r>
      <w:r w:rsidR="00B26482" w:rsidRPr="00B26482">
        <w:rPr>
          <w:rFonts w:ascii="GHEA Grapalat" w:hAnsi="GHEA Grapalat" w:cs="Calibri"/>
          <w:bCs/>
          <w:color w:val="000000" w:themeColor="text1"/>
        </w:rPr>
        <w:t xml:space="preserve">КОНСУЛЬТАЦИОННЫЕ УСЛУГИ ПО ТЕХНИЧЕСКОМУ КОНТРОЛЮ КАЧЕСТВА РАБОТА ПО МОНТАЖУ УСТРОЙСТВ СВЕТОВОЙ СИГНАЛИЗАЦИИ </w:t>
      </w:r>
      <w:r w:rsidR="00C83355" w:rsidRPr="00D26CFE">
        <w:rPr>
          <w:rFonts w:ascii="GHEA Grapalat" w:hAnsi="GHEA Grapalat" w:cs="Calibri"/>
          <w:bCs/>
          <w:color w:val="000000" w:themeColor="text1"/>
        </w:rPr>
        <w:t xml:space="preserve">ДЛЯ НУЖД </w:t>
      </w:r>
      <w:r w:rsidR="00D6072E" w:rsidRPr="00D26CFE">
        <w:rPr>
          <w:rFonts w:ascii="GHEA Grapalat" w:hAnsi="GHEA Grapalat" w:cs="Calibri"/>
          <w:bCs/>
          <w:color w:val="000000" w:themeColor="text1"/>
        </w:rPr>
        <w:t>МЕРИЯ Г.</w:t>
      </w:r>
      <w:r w:rsidR="00D6072E" w:rsidRPr="00D6072E">
        <w:rPr>
          <w:rFonts w:ascii="GHEA Grapalat" w:hAnsi="GHEA Grapalat" w:cs="Calibri"/>
          <w:bCs/>
          <w:color w:val="000000" w:themeColor="text1"/>
        </w:rPr>
        <w:t xml:space="preserve"> ЕРЕВАНА</w:t>
      </w:r>
    </w:p>
    <w:p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A70EF4" w:rsidRDefault="0085713F" w:rsidP="0085713F">
      <w:pPr>
        <w:widowControl w:val="0"/>
        <w:spacing w:after="160"/>
        <w:ind w:firstLine="567"/>
        <w:jc w:val="center"/>
        <w:rPr>
          <w:rFonts w:ascii="GHEA Grapalat" w:hAnsi="GHEA Grapalat"/>
          <w:b/>
        </w:rPr>
      </w:pPr>
    </w:p>
    <w:p w:rsidR="0085713F" w:rsidRPr="006358D2" w:rsidRDefault="00B26482" w:rsidP="00C83355">
      <w:pPr>
        <w:widowControl w:val="0"/>
        <w:spacing w:after="160"/>
        <w:ind w:firstLine="567"/>
        <w:jc w:val="center"/>
        <w:rPr>
          <w:rFonts w:ascii="GHEA Grapalat" w:hAnsi="GHEA Grapalat" w:cs="Calibri"/>
          <w:b/>
          <w:bCs/>
          <w:color w:val="000000" w:themeColor="text1"/>
        </w:rPr>
      </w:pPr>
      <w:r w:rsidRPr="00B26482">
        <w:rPr>
          <w:rFonts w:ascii="GHEA Grapalat" w:hAnsi="GHEA Grapalat" w:cs="Calibri"/>
          <w:b/>
          <w:bCs/>
          <w:color w:val="000000" w:themeColor="text1"/>
        </w:rPr>
        <w:t>КОНСУЛЬТАЦИОННЫЕ УСЛУГИ ПО ТЕХНИЧЕСКОМУ КОНТРОЛЮ</w:t>
      </w:r>
      <w:r w:rsidRPr="00B26482">
        <w:rPr>
          <w:rFonts w:ascii="GHEA Grapalat" w:hAnsi="GHEA Grapalat" w:cs="Calibri"/>
          <w:bCs/>
          <w:color w:val="000000" w:themeColor="text1"/>
        </w:rPr>
        <w:t xml:space="preserve"> </w:t>
      </w:r>
      <w:r w:rsidRPr="00B26482">
        <w:rPr>
          <w:rFonts w:ascii="GHEA Grapalat" w:hAnsi="GHEA Grapalat" w:cs="Calibri"/>
          <w:b/>
          <w:bCs/>
          <w:color w:val="000000" w:themeColor="text1"/>
        </w:rPr>
        <w:t xml:space="preserve">КАЧЕСТВА РАБОТА ПО МОНТАЖУ УСТРОЙСТВ СВЕТОВОЙ СИГНАЛИЗАЦИИ </w:t>
      </w:r>
      <w:r w:rsidR="0098333C" w:rsidRPr="006358D2">
        <w:rPr>
          <w:rFonts w:ascii="GHEA Grapalat" w:hAnsi="GHEA Grapalat" w:cs="Calibri"/>
          <w:b/>
          <w:bCs/>
          <w:color w:val="000000" w:themeColor="text1"/>
        </w:rPr>
        <w:t xml:space="preserve">ПРИГЛАШЕНИЯ НА </w:t>
      </w:r>
      <w:r w:rsidR="0098333C">
        <w:rPr>
          <w:rFonts w:ascii="GHEA Grapalat" w:hAnsi="GHEA Grapalat" w:cs="Calibri"/>
          <w:b/>
          <w:bCs/>
          <w:color w:val="000000" w:themeColor="text1"/>
        </w:rPr>
        <w:t xml:space="preserve">  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B26482">
        <w:rPr>
          <w:rFonts w:ascii="GHEA Grapalat" w:hAnsi="GHEA Grapalat"/>
          <w:b/>
          <w:spacing w:val="-6"/>
        </w:rPr>
        <w:t>EQ-HBMKhTsDzB-24/38</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5C3CE8">
        <w:rPr>
          <w:rFonts w:ascii="GHEA Grapalat" w:hAnsi="GHEA Grapalat"/>
          <w:lang w:val="af-ZA"/>
        </w:rPr>
        <w:t>taguhi.karapetyan</w:t>
      </w:r>
      <w:r w:rsidR="005C3CE8">
        <w:rPr>
          <w:rFonts w:ascii="GHEA Grapalat" w:hAnsi="GHEA Grapalat"/>
          <w:lang w:val="hy-AM"/>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7760" w:rsidRPr="0013322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B26482" w:rsidRPr="00B26482">
        <w:rPr>
          <w:rFonts w:ascii="GHEA Grapalat" w:hAnsi="GHEA Grapalat"/>
          <w:i w:val="0"/>
          <w:sz w:val="24"/>
          <w:szCs w:val="24"/>
        </w:rPr>
        <w:t>Консультационные услуги по техническому контролю качества работа по монтажу устройств световой сигнализации</w:t>
      </w:r>
      <w:r w:rsidR="00B26482" w:rsidRPr="00B166E0">
        <w:rPr>
          <w:rFonts w:ascii="GHEA Grapalat" w:hAnsi="GHEA Grapalat"/>
          <w:i w:val="0"/>
          <w:sz w:val="24"/>
          <w:szCs w:val="24"/>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которые сгруппированы в лоты "</w:t>
      </w:r>
      <w:r w:rsidR="0098333C">
        <w:rPr>
          <w:rFonts w:ascii="GHEA Grapalat" w:hAnsi="GHEA Grapalat"/>
          <w:i w:val="0"/>
          <w:sz w:val="24"/>
          <w:szCs w:val="24"/>
          <w:lang w:val="hy-AM"/>
        </w:rPr>
        <w:t>1</w:t>
      </w:r>
      <w:r w:rsidR="0098333C"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rsidTr="00147760">
        <w:trPr>
          <w:trHeight w:val="736"/>
          <w:jc w:val="center"/>
        </w:trPr>
        <w:tc>
          <w:tcPr>
            <w:tcW w:w="2422" w:type="dxa"/>
            <w:gridSpan w:val="2"/>
            <w:vAlign w:val="center"/>
          </w:tcPr>
          <w:p w:rsidR="00147760" w:rsidRPr="001A6383" w:rsidRDefault="00147760" w:rsidP="00147760">
            <w:pPr>
              <w:pStyle w:val="BodyTextIndent2"/>
              <w:widowControl w:val="0"/>
              <w:spacing w:after="120" w:line="240" w:lineRule="auto"/>
              <w:ind w:firstLine="0"/>
              <w:jc w:val="center"/>
              <w:rPr>
                <w:rFonts w:ascii="GHEA Grapalat" w:hAnsi="GHEA Grapalat"/>
                <w:b/>
                <w:i/>
              </w:rPr>
            </w:pPr>
          </w:p>
          <w:p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rsidTr="00147760">
        <w:trPr>
          <w:trHeight w:val="428"/>
          <w:jc w:val="center"/>
          <w:ins w:id="0" w:author="Vardan" w:date="2022-05-29T21:53:00Z"/>
        </w:trPr>
        <w:tc>
          <w:tcPr>
            <w:tcW w:w="802" w:type="dxa"/>
            <w:vAlign w:val="center"/>
          </w:tcPr>
          <w:p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D2E18" w:rsidRPr="009044F1" w:rsidTr="000F0AE0">
        <w:trPr>
          <w:trHeight w:val="428"/>
          <w:jc w:val="center"/>
        </w:trPr>
        <w:tc>
          <w:tcPr>
            <w:tcW w:w="802" w:type="dxa"/>
            <w:vAlign w:val="center"/>
          </w:tcPr>
          <w:p w:rsidR="008D2E18" w:rsidRPr="005F2806" w:rsidRDefault="008D2E18" w:rsidP="008D2E18">
            <w:pPr>
              <w:pStyle w:val="BodyTextIndent2"/>
              <w:spacing w:line="240" w:lineRule="auto"/>
              <w:ind w:firstLine="0"/>
              <w:jc w:val="center"/>
              <w:rPr>
                <w:rFonts w:ascii="GHEA Grapalat" w:hAnsi="GHEA Grapalat"/>
              </w:rPr>
            </w:pPr>
            <w:r w:rsidRPr="005F2806">
              <w:rPr>
                <w:rFonts w:ascii="GHEA Grapalat" w:hAnsi="GHEA Grapalat"/>
              </w:rPr>
              <w:t>1</w:t>
            </w:r>
          </w:p>
        </w:tc>
        <w:tc>
          <w:tcPr>
            <w:tcW w:w="1620" w:type="dxa"/>
            <w:vAlign w:val="center"/>
          </w:tcPr>
          <w:p w:rsidR="008D2E18" w:rsidRPr="00794E09" w:rsidRDefault="00B26482" w:rsidP="008D2E18">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80</w:t>
            </w:r>
            <w:r w:rsidR="0098333C">
              <w:rPr>
                <w:rFonts w:ascii="GHEA Grapalat" w:hAnsi="GHEA Grapalat" w:cs="Calibri"/>
                <w:color w:val="000000"/>
                <w:lang w:val="hy-AM"/>
              </w:rPr>
              <w:t>0000</w:t>
            </w:r>
          </w:p>
        </w:tc>
        <w:tc>
          <w:tcPr>
            <w:tcW w:w="7470" w:type="dxa"/>
            <w:vAlign w:val="center"/>
          </w:tcPr>
          <w:p w:rsidR="008D2E18" w:rsidRPr="009F2AE6" w:rsidRDefault="00B26482" w:rsidP="008D2E18">
            <w:pPr>
              <w:rPr>
                <w:sz w:val="16"/>
                <w:szCs w:val="16"/>
                <w:lang w:val="hy-AM"/>
              </w:rPr>
            </w:pPr>
            <w:r w:rsidRPr="00B26482">
              <w:rPr>
                <w:rFonts w:ascii="GHEA Grapalat" w:hAnsi="GHEA Grapalat" w:cs="Calibri"/>
                <w:color w:val="000000"/>
                <w:sz w:val="20"/>
                <w:szCs w:val="20"/>
                <w:lang w:val="hy-AM"/>
              </w:rPr>
              <w:t>Консультационные услуги по техническому контролю качества работа по монтажу устройств световой сигнализации</w:t>
            </w:r>
          </w:p>
        </w:tc>
      </w:tr>
    </w:tbl>
    <w:p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147760" w:rsidRDefault="00147760" w:rsidP="00147760"/>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C63AA3" w:rsidRDefault="00FE306C" w:rsidP="00CB1455">
            <w:pPr>
              <w:pStyle w:val="BodyTextIndent2"/>
              <w:spacing w:line="240" w:lineRule="auto"/>
              <w:ind w:firstLine="0"/>
              <w:jc w:val="center"/>
              <w:rPr>
                <w:rFonts w:ascii="GHEA Grapalat" w:hAnsi="GHEA Grapalat"/>
                <w:lang w:val="en-US"/>
              </w:rPr>
            </w:pPr>
            <w:r>
              <w:rPr>
                <w:rFonts w:ascii="GHEA Grapalat" w:hAnsi="GHEA Grapalat"/>
              </w:rPr>
              <w:t>1</w:t>
            </w:r>
          </w:p>
        </w:tc>
        <w:tc>
          <w:tcPr>
            <w:tcW w:w="7560" w:type="dxa"/>
            <w:vAlign w:val="center"/>
          </w:tcPr>
          <w:p w:rsidR="00484845" w:rsidRPr="002D4CD4" w:rsidRDefault="0098333C" w:rsidP="00B26482">
            <w:pPr>
              <w:jc w:val="both"/>
              <w:rPr>
                <w:rFonts w:ascii="GHEA Grapalat" w:hAnsi="GHEA Grapalat" w:cs="Sylfaen"/>
                <w:sz w:val="18"/>
                <w:szCs w:val="18"/>
                <w:lang w:val="hy-AM"/>
              </w:rPr>
            </w:pPr>
            <w:r w:rsidRPr="0098333C">
              <w:rPr>
                <w:rFonts w:ascii="GHEA Grapalat" w:hAnsi="GHEA Grapalat" w:cs="Sylfaen"/>
                <w:sz w:val="18"/>
                <w:szCs w:val="18"/>
                <w:lang w:val="hy-AM"/>
              </w:rPr>
              <w:t xml:space="preserve">инженерно-технический персонал не менее </w:t>
            </w:r>
            <w:r w:rsidR="00B26482">
              <w:rPr>
                <w:rFonts w:ascii="GHEA Grapalat" w:hAnsi="GHEA Grapalat" w:cs="Sylfaen"/>
                <w:sz w:val="18"/>
                <w:szCs w:val="18"/>
                <w:lang w:val="hy-AM"/>
              </w:rPr>
              <w:t>4</w:t>
            </w:r>
            <w:r w:rsidRPr="0098333C">
              <w:rPr>
                <w:rFonts w:ascii="GHEA Grapalat" w:hAnsi="GHEA Grapalat" w:cs="Sylfaen"/>
                <w:sz w:val="18"/>
                <w:szCs w:val="18"/>
                <w:lang w:val="hy-AM"/>
              </w:rPr>
              <w:t xml:space="preserve"> человек: инженер-строитель, инженер-гидротехник, инженер-энергетик с опытом работы не менее 3 лет</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B26482">
        <w:rPr>
          <w:rFonts w:ascii="GHEA Grapalat" w:hAnsi="GHEA Grapalat"/>
          <w:b/>
          <w:spacing w:val="6"/>
          <w:sz w:val="24"/>
          <w:szCs w:val="24"/>
        </w:rPr>
        <w:t>11.04.2024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B26482">
        <w:rPr>
          <w:rFonts w:ascii="GHEA Grapalat" w:hAnsi="GHEA Grapalat"/>
          <w:b/>
          <w:spacing w:val="6"/>
          <w:sz w:val="24"/>
          <w:szCs w:val="24"/>
        </w:rPr>
        <w:t>11.04.2024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B26482">
        <w:rPr>
          <w:rFonts w:ascii="GHEA Grapalat" w:hAnsi="GHEA Grapalat"/>
          <w:b/>
        </w:rPr>
        <w:t>EQ-HBMKhTsDzB-24/38</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B26482">
        <w:rPr>
          <w:rFonts w:ascii="GHEA Grapalat" w:hAnsi="GHEA Grapalat"/>
          <w:b/>
        </w:rPr>
        <w:t>EQ-HBMKhTsDzB-24/38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B26482">
        <w:rPr>
          <w:rFonts w:ascii="GHEA Grapalat" w:hAnsi="GHEA Grapalat"/>
          <w:b/>
        </w:rPr>
        <w:t>EQ-HBMKhTsDzB-24/38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B26482">
        <w:rPr>
          <w:rFonts w:ascii="GHEA Grapalat" w:hAnsi="GHEA Grapalat"/>
          <w:b/>
        </w:rPr>
        <w:t>EQ-HBMKhTsDzB-24/38</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B26482">
        <w:rPr>
          <w:rFonts w:ascii="GHEA Grapalat" w:hAnsi="GHEA Grapalat"/>
          <w:b/>
        </w:rPr>
        <w:t>EQ-HBMKhTsDzB-24/38</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6D544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D544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D544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D544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6D544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6D544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D544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6D54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6D54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D544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6D544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6D544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6D54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6D54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6D544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6D544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6D544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6D544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6D54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6D544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6D54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6D544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B26482">
        <w:rPr>
          <w:rFonts w:ascii="GHEA Grapalat" w:hAnsi="GHEA Grapalat"/>
          <w:b/>
        </w:rPr>
        <w:t>EQ-HBMKhTsDzB-24/38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B26482">
        <w:rPr>
          <w:rFonts w:ascii="GHEA Grapalat" w:hAnsi="GHEA Grapalat"/>
          <w:b/>
        </w:rPr>
        <w:t>EQ-HBMKhTsDzB-24/38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D2E18"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D2E18" w:rsidRPr="005744FC" w:rsidRDefault="008D2E18" w:rsidP="008D2E1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D2E18" w:rsidRDefault="0098333C" w:rsidP="008D2E18">
            <w:pPr>
              <w:rPr>
                <w:sz w:val="16"/>
                <w:szCs w:val="16"/>
                <w:lang w:val="hy-AM"/>
              </w:rPr>
            </w:pPr>
            <w:r w:rsidRPr="0098333C">
              <w:rPr>
                <w:rFonts w:ascii="GHEA Grapalat" w:hAnsi="GHEA Grapalat" w:cs="Arial"/>
                <w:sz w:val="18"/>
                <w:szCs w:val="18"/>
                <w:lang w:val="hy-AM"/>
              </w:rPr>
              <w:t>Консультационные услуги по техническому контролю качества работ строительству насосной станции в конце улицы Андраника в административном районе Малатия-Себастия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D2E18" w:rsidRPr="005744FC" w:rsidRDefault="008D2E18" w:rsidP="008D2E1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B26482">
        <w:rPr>
          <w:rFonts w:ascii="GHEA Grapalat" w:hAnsi="GHEA Grapalat"/>
          <w:b/>
          <w:sz w:val="24"/>
          <w:szCs w:val="24"/>
        </w:rPr>
        <w:t>EQ-HBMKhTsDzB-24/38</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rsidTr="00CA251A">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CA251A">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CA251A">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B26482">
        <w:rPr>
          <w:rFonts w:ascii="GHEA Grapalat" w:hAnsi="GHEA Grapalat"/>
          <w:b/>
        </w:rPr>
        <w:t>EQ-HBMKhTsDzB-24/38</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B26482">
        <w:rPr>
          <w:rFonts w:ascii="GHEA Grapalat" w:hAnsi="GHEA Grapalat"/>
          <w:b/>
          <w:sz w:val="22"/>
          <w:szCs w:val="22"/>
        </w:rPr>
        <w:t>EQ-HBMKhTsDzB-24/38</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8D2E18">
        <w:rPr>
          <w:rFonts w:ascii="GHEA Grapalat" w:eastAsiaTheme="minorHAnsi" w:hAnsi="GHEA Grapalat" w:cstheme="minorBidi"/>
          <w:lang w:val="en-US"/>
        </w:rPr>
        <w:t>taguhi</w:t>
      </w:r>
      <w:r w:rsidR="008D2E18" w:rsidRPr="0098333C">
        <w:rPr>
          <w:rFonts w:ascii="GHEA Grapalat" w:eastAsiaTheme="minorHAnsi" w:hAnsi="GHEA Grapalat" w:cstheme="minorBidi"/>
        </w:rPr>
        <w:t>.</w:t>
      </w:r>
      <w:r w:rsidR="008D2E18">
        <w:rPr>
          <w:rFonts w:ascii="GHEA Grapalat" w:eastAsiaTheme="minorHAnsi" w:hAnsi="GHEA Grapalat" w:cstheme="minorBidi"/>
          <w:lang w:val="en-US"/>
        </w:rPr>
        <w:t>karapetyan</w:t>
      </w:r>
      <w:r w:rsidR="008D2E18" w:rsidRPr="0098333C">
        <w:rPr>
          <w:rFonts w:ascii="GHEA Grapalat" w:eastAsiaTheme="minorHAnsi" w:hAnsi="GHEA Grapalat" w:cstheme="minorBidi"/>
        </w:rPr>
        <w:t>@</w:t>
      </w:r>
      <w:r w:rsidR="008D2E18">
        <w:rPr>
          <w:rFonts w:ascii="GHEA Grapalat" w:eastAsiaTheme="minorHAnsi" w:hAnsi="GHEA Grapalat" w:cstheme="minorBidi"/>
          <w:lang w:val="en-US"/>
        </w:rPr>
        <w:t>yerevan</w:t>
      </w:r>
      <w:r w:rsidR="008D2E18" w:rsidRPr="0098333C">
        <w:rPr>
          <w:rFonts w:ascii="GHEA Grapalat" w:eastAsiaTheme="minorHAnsi" w:hAnsi="GHEA Grapalat" w:cstheme="minorBidi"/>
        </w:rPr>
        <w:t>.</w:t>
      </w:r>
      <w:r w:rsidR="008D2E18">
        <w:rPr>
          <w:rFonts w:ascii="GHEA Grapalat" w:eastAsiaTheme="minorHAnsi" w:hAnsi="GHEA Grapalat" w:cstheme="minorBidi"/>
          <w:lang w:val="en-US"/>
        </w:rPr>
        <w:t>am</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B26482">
        <w:rPr>
          <w:rFonts w:ascii="GHEA Grapalat" w:hAnsi="GHEA Grapalat"/>
          <w:b/>
          <w:sz w:val="22"/>
          <w:szCs w:val="22"/>
        </w:rPr>
        <w:t>EQ-HBMKhTsDzB-24/38</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B26482">
              <w:rPr>
                <w:rFonts w:ascii="GHEA Grapalat" w:hAnsi="GHEA Grapalat"/>
                <w:b/>
                <w:sz w:val="22"/>
                <w:szCs w:val="22"/>
              </w:rPr>
              <w:t>EQ-HBMKhTsDzB-24/38</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B26482">
        <w:rPr>
          <w:rFonts w:ascii="GHEA Grapalat" w:hAnsi="GHEA Grapalat"/>
          <w:b/>
          <w:sz w:val="24"/>
          <w:szCs w:val="24"/>
        </w:rPr>
        <w:t>EQ-HBMKhTsDzB-24/38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8D2E18">
        <w:rPr>
          <w:rFonts w:ascii="GHEA Grapalat" w:eastAsiaTheme="minorHAnsi" w:hAnsi="GHEA Grapalat" w:cstheme="minorBidi"/>
          <w:lang w:val="en-US"/>
        </w:rPr>
        <w:t>taguhi</w:t>
      </w:r>
      <w:r w:rsidR="008D2E18" w:rsidRPr="0098333C">
        <w:rPr>
          <w:rFonts w:ascii="GHEA Grapalat" w:eastAsiaTheme="minorHAnsi" w:hAnsi="GHEA Grapalat" w:cstheme="minorBidi"/>
        </w:rPr>
        <w:t>.</w:t>
      </w:r>
      <w:r w:rsidR="008D2E18">
        <w:rPr>
          <w:rFonts w:ascii="GHEA Grapalat" w:eastAsiaTheme="minorHAnsi" w:hAnsi="GHEA Grapalat" w:cstheme="minorBidi"/>
          <w:lang w:val="en-US"/>
        </w:rPr>
        <w:t>karapetyan</w:t>
      </w:r>
      <w:r w:rsidR="008D2E18" w:rsidRPr="0098333C">
        <w:rPr>
          <w:rFonts w:ascii="GHEA Grapalat" w:eastAsiaTheme="minorHAnsi" w:hAnsi="GHEA Grapalat" w:cstheme="minorBidi"/>
        </w:rPr>
        <w:t>@</w:t>
      </w:r>
      <w:r w:rsidR="008D2E18">
        <w:rPr>
          <w:rFonts w:ascii="GHEA Grapalat" w:eastAsiaTheme="minorHAnsi" w:hAnsi="GHEA Grapalat" w:cstheme="minorBidi"/>
          <w:lang w:val="en-US"/>
        </w:rPr>
        <w:t>yerevan</w:t>
      </w:r>
      <w:r w:rsidR="008D2E18" w:rsidRPr="0098333C">
        <w:rPr>
          <w:rFonts w:ascii="GHEA Grapalat" w:eastAsiaTheme="minorHAnsi" w:hAnsi="GHEA Grapalat" w:cstheme="minorBidi"/>
        </w:rPr>
        <w:t>.</w:t>
      </w:r>
      <w:r w:rsidR="008D2E18">
        <w:rPr>
          <w:rFonts w:ascii="GHEA Grapalat" w:eastAsiaTheme="minorHAnsi" w:hAnsi="GHEA Grapalat" w:cstheme="minorBidi"/>
          <w:lang w:val="en-US"/>
        </w:rPr>
        <w:t>am</w:t>
      </w:r>
      <w:r w:rsidR="00CB1455">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B26482">
        <w:rPr>
          <w:rFonts w:ascii="GHEA Grapalat" w:hAnsi="GHEA Grapalat"/>
          <w:b/>
        </w:rPr>
        <w:t>EQ-HBMKhTsDzB-24/38</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B26482">
              <w:rPr>
                <w:rFonts w:ascii="GHEA Grapalat" w:hAnsi="GHEA Grapalat"/>
                <w:b/>
                <w:i/>
                <w:sz w:val="22"/>
                <w:szCs w:val="22"/>
              </w:rPr>
              <w:t>EQ-HBMKhTsDzB-24/38</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B26482">
        <w:rPr>
          <w:rFonts w:ascii="GHEA Grapalat" w:hAnsi="GHEA Grapalat"/>
          <w:b/>
          <w:sz w:val="24"/>
          <w:szCs w:val="24"/>
        </w:rPr>
        <w:t>EQ-HBMKhTsDzB-24/38</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C3CE8">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5C3CE8">
        <w:rPr>
          <w:rFonts w:ascii="GHEA Grapalat" w:hAnsi="GHEA Grapalat"/>
          <w:b/>
          <w:lang w:val="hy-AM"/>
        </w:rPr>
        <w:t>18</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397"/>
        <w:gridCol w:w="1530"/>
        <w:gridCol w:w="5580"/>
        <w:gridCol w:w="848"/>
        <w:gridCol w:w="1222"/>
        <w:gridCol w:w="938"/>
        <w:gridCol w:w="1080"/>
        <w:gridCol w:w="1628"/>
      </w:tblGrid>
      <w:tr w:rsidR="00B26482" w:rsidRPr="000675A1" w:rsidTr="00087AAB">
        <w:trPr>
          <w:trHeight w:val="268"/>
          <w:jc w:val="center"/>
        </w:trPr>
        <w:tc>
          <w:tcPr>
            <w:tcW w:w="360" w:type="dxa"/>
            <w:vMerge w:val="restart"/>
            <w:vAlign w:val="center"/>
          </w:tcPr>
          <w:p w:rsidR="00B26482" w:rsidRPr="000675A1" w:rsidRDefault="00B26482" w:rsidP="00087AAB">
            <w:pPr>
              <w:contextualSpacing/>
              <w:jc w:val="center"/>
              <w:rPr>
                <w:rFonts w:ascii="GHEA Grapalat" w:hAnsi="GHEA Grapalat"/>
                <w:sz w:val="16"/>
                <w:szCs w:val="16"/>
                <w:lang w:val="af-ZA"/>
              </w:rPr>
            </w:pPr>
            <w:r w:rsidRPr="000675A1">
              <w:rPr>
                <w:rFonts w:ascii="GHEA Grapalat" w:hAnsi="GHEA Grapalat"/>
                <w:b/>
                <w:sz w:val="18"/>
                <w:szCs w:val="18"/>
              </w:rPr>
              <w:t>N</w:t>
            </w:r>
          </w:p>
        </w:tc>
        <w:tc>
          <w:tcPr>
            <w:tcW w:w="14223" w:type="dxa"/>
            <w:gridSpan w:val="8"/>
            <w:vAlign w:val="center"/>
          </w:tcPr>
          <w:p w:rsidR="00B26482" w:rsidRPr="000675A1" w:rsidRDefault="00B26482" w:rsidP="00087AAB">
            <w:pPr>
              <w:contextualSpacing/>
              <w:jc w:val="center"/>
              <w:rPr>
                <w:rFonts w:ascii="GHEA Grapalat" w:hAnsi="GHEA Grapalat"/>
                <w:sz w:val="16"/>
                <w:szCs w:val="16"/>
                <w:lang w:val="hy-AM"/>
              </w:rPr>
            </w:pPr>
            <w:r w:rsidRPr="000675A1">
              <w:rPr>
                <w:rFonts w:ascii="GHEA Grapalat" w:hAnsi="GHEA Grapalat"/>
                <w:b/>
                <w:sz w:val="18"/>
                <w:szCs w:val="18"/>
                <w:lang w:val="hy-AM"/>
              </w:rPr>
              <w:t>предоставление услуг*</w:t>
            </w:r>
          </w:p>
        </w:tc>
      </w:tr>
      <w:tr w:rsidR="00B26482" w:rsidRPr="000675A1" w:rsidTr="00087AAB">
        <w:trPr>
          <w:trHeight w:val="345"/>
          <w:jc w:val="center"/>
        </w:trPr>
        <w:tc>
          <w:tcPr>
            <w:tcW w:w="360" w:type="dxa"/>
            <w:vMerge/>
            <w:vAlign w:val="center"/>
          </w:tcPr>
          <w:p w:rsidR="00B26482" w:rsidRPr="000675A1" w:rsidRDefault="00B26482" w:rsidP="00087AAB">
            <w:pPr>
              <w:contextualSpacing/>
              <w:jc w:val="center"/>
              <w:rPr>
                <w:rFonts w:ascii="GHEA Grapalat" w:hAnsi="GHEA Grapalat"/>
                <w:sz w:val="16"/>
                <w:szCs w:val="16"/>
                <w:lang w:val="af-ZA"/>
              </w:rPr>
            </w:pPr>
          </w:p>
        </w:tc>
        <w:tc>
          <w:tcPr>
            <w:tcW w:w="1397" w:type="dxa"/>
            <w:vMerge w:val="restart"/>
            <w:vAlign w:val="center"/>
          </w:tcPr>
          <w:p w:rsidR="00B26482" w:rsidRPr="000675A1" w:rsidRDefault="00B26482" w:rsidP="00087AAB">
            <w:pPr>
              <w:contextualSpacing/>
              <w:jc w:val="center"/>
              <w:rPr>
                <w:rFonts w:ascii="GHEA Grapalat" w:hAnsi="GHEA Grapalat"/>
                <w:sz w:val="16"/>
                <w:szCs w:val="16"/>
                <w:lang w:val="af-ZA"/>
              </w:rPr>
            </w:pPr>
            <w:r w:rsidRPr="000675A1">
              <w:rPr>
                <w:rFonts w:ascii="GHEA Grapalat" w:eastAsia="Calibri" w:hAnsi="GHEA Grapalat" w:cs="Arial"/>
                <w:b/>
                <w:sz w:val="18"/>
                <w:szCs w:val="18"/>
                <w:lang w:val="hy-AM"/>
              </w:rPr>
              <w:t>Промежуточный код</w:t>
            </w:r>
            <w:r w:rsidRPr="000675A1">
              <w:rPr>
                <w:rFonts w:ascii="GHEA Grapalat" w:eastAsia="Calibri" w:hAnsi="GHEA Grapalat" w:cs="Arial AMU"/>
                <w:b/>
                <w:sz w:val="18"/>
                <w:szCs w:val="18"/>
                <w:lang w:val="hy-AM"/>
              </w:rPr>
              <w:t xml:space="preserve">, </w:t>
            </w:r>
            <w:r w:rsidRPr="000675A1">
              <w:rPr>
                <w:rFonts w:ascii="GHEA Grapalat" w:eastAsia="Calibri" w:hAnsi="GHEA Grapalat" w:cs="Arial"/>
                <w:b/>
                <w:sz w:val="18"/>
                <w:szCs w:val="18"/>
                <w:lang w:val="hy-AM"/>
              </w:rPr>
              <w:t>предусмотренный планом</w:t>
            </w:r>
            <w:r w:rsidRPr="000675A1">
              <w:rPr>
                <w:rFonts w:ascii="GHEA Grapalat" w:eastAsia="Calibri" w:hAnsi="GHEA Grapalat" w:cs="Arial"/>
                <w:b/>
                <w:sz w:val="18"/>
                <w:szCs w:val="18"/>
              </w:rPr>
              <w:t xml:space="preserve"> </w:t>
            </w:r>
            <w:r w:rsidRPr="000675A1">
              <w:rPr>
                <w:rFonts w:ascii="GHEA Grapalat" w:eastAsia="Calibri" w:hAnsi="GHEA Grapalat" w:cs="Arial"/>
                <w:b/>
                <w:sz w:val="18"/>
                <w:szCs w:val="18"/>
                <w:lang w:val="hy-AM"/>
              </w:rPr>
              <w:t>закупок</w:t>
            </w:r>
            <w:r w:rsidRPr="000675A1">
              <w:rPr>
                <w:rFonts w:ascii="GHEA Grapalat" w:eastAsia="Calibri" w:hAnsi="GHEA Grapalat" w:cs="Arial"/>
                <w:b/>
                <w:sz w:val="18"/>
                <w:szCs w:val="18"/>
              </w:rPr>
              <w:t xml:space="preserve"> </w:t>
            </w:r>
            <w:r w:rsidRPr="000675A1">
              <w:rPr>
                <w:rFonts w:ascii="GHEA Grapalat" w:eastAsia="Calibri" w:hAnsi="GHEA Grapalat" w:cs="Arial"/>
                <w:b/>
                <w:sz w:val="18"/>
                <w:szCs w:val="18"/>
                <w:lang w:val="hy-AM"/>
              </w:rPr>
              <w:t>по классификации</w:t>
            </w:r>
            <w:r w:rsidRPr="000675A1">
              <w:rPr>
                <w:rFonts w:ascii="GHEA Grapalat" w:eastAsia="Calibri" w:hAnsi="GHEA Grapalat" w:cs="Arial AMU"/>
                <w:b/>
                <w:sz w:val="18"/>
                <w:szCs w:val="18"/>
                <w:lang w:val="hy-AM"/>
              </w:rPr>
              <w:t xml:space="preserve"> CPV</w:t>
            </w:r>
          </w:p>
        </w:tc>
        <w:tc>
          <w:tcPr>
            <w:tcW w:w="1530" w:type="dxa"/>
            <w:vMerge w:val="restart"/>
            <w:vAlign w:val="center"/>
          </w:tcPr>
          <w:p w:rsidR="00B26482" w:rsidRPr="000675A1" w:rsidRDefault="00B26482" w:rsidP="00087AAB">
            <w:pPr>
              <w:contextualSpacing/>
              <w:jc w:val="center"/>
              <w:rPr>
                <w:rFonts w:ascii="GHEA Grapalat" w:hAnsi="GHEA Grapalat"/>
                <w:sz w:val="16"/>
                <w:szCs w:val="16"/>
                <w:lang w:val="hy-AM"/>
              </w:rPr>
            </w:pPr>
            <w:r w:rsidRPr="000675A1">
              <w:rPr>
                <w:rFonts w:ascii="GHEA Grapalat" w:eastAsia="Calibri" w:hAnsi="GHEA Grapalat"/>
                <w:b/>
                <w:sz w:val="18"/>
                <w:szCs w:val="18"/>
              </w:rPr>
              <w:t>Название</w:t>
            </w:r>
          </w:p>
        </w:tc>
        <w:tc>
          <w:tcPr>
            <w:tcW w:w="5580" w:type="dxa"/>
            <w:vMerge w:val="restart"/>
            <w:vAlign w:val="center"/>
          </w:tcPr>
          <w:p w:rsidR="00B26482" w:rsidRPr="000675A1" w:rsidRDefault="00B26482" w:rsidP="00087AAB">
            <w:pPr>
              <w:contextualSpacing/>
              <w:jc w:val="center"/>
              <w:rPr>
                <w:rFonts w:ascii="GHEA Grapalat" w:hAnsi="GHEA Grapalat"/>
                <w:sz w:val="16"/>
                <w:szCs w:val="16"/>
              </w:rPr>
            </w:pPr>
            <w:r w:rsidRPr="000675A1">
              <w:rPr>
                <w:rFonts w:ascii="GHEA Grapalat" w:eastAsia="Calibri" w:hAnsi="GHEA Grapalat" w:cs="Arial"/>
                <w:b/>
                <w:sz w:val="18"/>
                <w:szCs w:val="18"/>
              </w:rPr>
              <w:t>Техническое</w:t>
            </w:r>
            <w:r w:rsidRPr="000675A1">
              <w:rPr>
                <w:rFonts w:ascii="GHEA Grapalat" w:eastAsia="Calibri" w:hAnsi="GHEA Grapalat" w:cs="Arial"/>
                <w:b/>
                <w:sz w:val="18"/>
                <w:szCs w:val="18"/>
                <w:lang w:val="hy-AM"/>
              </w:rPr>
              <w:t xml:space="preserve"> </w:t>
            </w:r>
            <w:r w:rsidRPr="000675A1">
              <w:rPr>
                <w:rFonts w:ascii="GHEA Grapalat" w:eastAsia="Calibri" w:hAnsi="GHEA Grapalat" w:cs="Arial"/>
                <w:b/>
                <w:sz w:val="18"/>
                <w:szCs w:val="18"/>
              </w:rPr>
              <w:t>описание</w:t>
            </w:r>
          </w:p>
        </w:tc>
        <w:tc>
          <w:tcPr>
            <w:tcW w:w="848" w:type="dxa"/>
            <w:vMerge w:val="restart"/>
            <w:vAlign w:val="center"/>
          </w:tcPr>
          <w:p w:rsidR="00B26482" w:rsidRPr="000675A1" w:rsidRDefault="00B26482" w:rsidP="00087AAB">
            <w:pPr>
              <w:contextualSpacing/>
              <w:jc w:val="center"/>
              <w:rPr>
                <w:rFonts w:ascii="GHEA Grapalat" w:hAnsi="GHEA Grapalat"/>
                <w:sz w:val="16"/>
                <w:szCs w:val="16"/>
              </w:rPr>
            </w:pPr>
            <w:r w:rsidRPr="000675A1">
              <w:rPr>
                <w:rFonts w:ascii="GHEA Grapalat" w:hAnsi="GHEA Grapalat"/>
                <w:b/>
                <w:sz w:val="18"/>
                <w:szCs w:val="18"/>
                <w:lang w:val="hy-AM"/>
              </w:rPr>
              <w:t>Единица измерения</w:t>
            </w:r>
          </w:p>
        </w:tc>
        <w:tc>
          <w:tcPr>
            <w:tcW w:w="1222" w:type="dxa"/>
            <w:vMerge w:val="restart"/>
            <w:vAlign w:val="center"/>
          </w:tcPr>
          <w:p w:rsidR="00B26482" w:rsidRPr="000675A1" w:rsidRDefault="00B26482" w:rsidP="00087AAB">
            <w:pPr>
              <w:contextualSpacing/>
              <w:jc w:val="center"/>
              <w:rPr>
                <w:rFonts w:ascii="GHEA Grapalat" w:hAnsi="GHEA Grapalat"/>
                <w:sz w:val="16"/>
                <w:szCs w:val="16"/>
              </w:rPr>
            </w:pPr>
            <w:r w:rsidRPr="000675A1">
              <w:rPr>
                <w:rFonts w:ascii="GHEA Grapalat" w:hAnsi="GHEA Grapalat"/>
                <w:b/>
                <w:sz w:val="18"/>
                <w:szCs w:val="18"/>
              </w:rPr>
              <w:t>Максимальный объем исполнения контракта составляет до:</w:t>
            </w:r>
          </w:p>
        </w:tc>
        <w:tc>
          <w:tcPr>
            <w:tcW w:w="938" w:type="dxa"/>
            <w:vMerge w:val="restart"/>
            <w:vAlign w:val="center"/>
          </w:tcPr>
          <w:p w:rsidR="00B26482" w:rsidRPr="000675A1" w:rsidRDefault="00B26482" w:rsidP="00087AAB">
            <w:pPr>
              <w:contextualSpacing/>
              <w:jc w:val="center"/>
              <w:rPr>
                <w:rFonts w:ascii="GHEA Grapalat" w:hAnsi="GHEA Grapalat"/>
                <w:sz w:val="16"/>
                <w:szCs w:val="16"/>
                <w:lang w:val="hy-AM"/>
              </w:rPr>
            </w:pPr>
            <w:r w:rsidRPr="000675A1">
              <w:rPr>
                <w:rFonts w:ascii="GHEA Grapalat" w:hAnsi="GHEA Grapalat"/>
                <w:b/>
                <w:sz w:val="18"/>
                <w:szCs w:val="18"/>
                <w:lang w:val="hy-AM"/>
              </w:rPr>
              <w:t>Общее количество</w:t>
            </w:r>
          </w:p>
        </w:tc>
        <w:tc>
          <w:tcPr>
            <w:tcW w:w="2708" w:type="dxa"/>
            <w:gridSpan w:val="2"/>
            <w:vAlign w:val="center"/>
          </w:tcPr>
          <w:p w:rsidR="00B26482" w:rsidRPr="000675A1" w:rsidRDefault="00B26482" w:rsidP="00087AAB">
            <w:pPr>
              <w:contextualSpacing/>
              <w:jc w:val="center"/>
              <w:rPr>
                <w:rFonts w:ascii="GHEA Grapalat" w:hAnsi="GHEA Grapalat"/>
                <w:sz w:val="16"/>
                <w:szCs w:val="16"/>
              </w:rPr>
            </w:pPr>
            <w:r w:rsidRPr="000675A1">
              <w:rPr>
                <w:rFonts w:ascii="GHEA Grapalat" w:hAnsi="GHEA Grapalat"/>
                <w:b/>
                <w:sz w:val="18"/>
                <w:szCs w:val="18"/>
                <w:lang w:val="hy-AM"/>
              </w:rPr>
              <w:t>Поставка</w:t>
            </w:r>
          </w:p>
        </w:tc>
      </w:tr>
      <w:tr w:rsidR="00B26482" w:rsidRPr="000675A1" w:rsidTr="00087AAB">
        <w:trPr>
          <w:trHeight w:val="1835"/>
          <w:jc w:val="center"/>
        </w:trPr>
        <w:tc>
          <w:tcPr>
            <w:tcW w:w="360" w:type="dxa"/>
            <w:vMerge/>
            <w:vAlign w:val="center"/>
          </w:tcPr>
          <w:p w:rsidR="00B26482" w:rsidRPr="000675A1" w:rsidRDefault="00B26482" w:rsidP="00087AAB">
            <w:pPr>
              <w:contextualSpacing/>
              <w:jc w:val="center"/>
              <w:rPr>
                <w:rFonts w:ascii="GHEA Grapalat" w:hAnsi="GHEA Grapalat"/>
                <w:sz w:val="16"/>
                <w:szCs w:val="16"/>
              </w:rPr>
            </w:pPr>
          </w:p>
        </w:tc>
        <w:tc>
          <w:tcPr>
            <w:tcW w:w="1397" w:type="dxa"/>
            <w:vMerge/>
            <w:vAlign w:val="center"/>
          </w:tcPr>
          <w:p w:rsidR="00B26482" w:rsidRPr="000675A1" w:rsidRDefault="00B26482" w:rsidP="00087AAB">
            <w:pPr>
              <w:contextualSpacing/>
              <w:jc w:val="center"/>
              <w:rPr>
                <w:rFonts w:ascii="GHEA Grapalat" w:hAnsi="GHEA Grapalat"/>
                <w:sz w:val="16"/>
                <w:szCs w:val="16"/>
              </w:rPr>
            </w:pPr>
          </w:p>
        </w:tc>
        <w:tc>
          <w:tcPr>
            <w:tcW w:w="1530" w:type="dxa"/>
            <w:vMerge/>
            <w:vAlign w:val="center"/>
          </w:tcPr>
          <w:p w:rsidR="00B26482" w:rsidRPr="000675A1" w:rsidRDefault="00B26482" w:rsidP="00087AAB">
            <w:pPr>
              <w:contextualSpacing/>
              <w:jc w:val="center"/>
              <w:rPr>
                <w:rFonts w:ascii="GHEA Grapalat" w:hAnsi="GHEA Grapalat"/>
                <w:sz w:val="16"/>
                <w:szCs w:val="16"/>
              </w:rPr>
            </w:pPr>
          </w:p>
        </w:tc>
        <w:tc>
          <w:tcPr>
            <w:tcW w:w="5580" w:type="dxa"/>
            <w:vMerge/>
            <w:vAlign w:val="center"/>
          </w:tcPr>
          <w:p w:rsidR="00B26482" w:rsidRPr="000675A1" w:rsidRDefault="00B26482" w:rsidP="00087AAB">
            <w:pPr>
              <w:contextualSpacing/>
              <w:jc w:val="center"/>
              <w:rPr>
                <w:rFonts w:ascii="GHEA Grapalat" w:hAnsi="GHEA Grapalat"/>
                <w:sz w:val="16"/>
                <w:szCs w:val="16"/>
              </w:rPr>
            </w:pPr>
          </w:p>
        </w:tc>
        <w:tc>
          <w:tcPr>
            <w:tcW w:w="848" w:type="dxa"/>
            <w:vMerge/>
            <w:vAlign w:val="center"/>
          </w:tcPr>
          <w:p w:rsidR="00B26482" w:rsidRPr="000675A1" w:rsidRDefault="00B26482" w:rsidP="00087AAB">
            <w:pPr>
              <w:contextualSpacing/>
              <w:jc w:val="center"/>
              <w:rPr>
                <w:rFonts w:ascii="GHEA Grapalat" w:hAnsi="GHEA Grapalat"/>
                <w:sz w:val="16"/>
                <w:szCs w:val="16"/>
              </w:rPr>
            </w:pPr>
          </w:p>
        </w:tc>
        <w:tc>
          <w:tcPr>
            <w:tcW w:w="1222" w:type="dxa"/>
            <w:vMerge/>
            <w:vAlign w:val="center"/>
          </w:tcPr>
          <w:p w:rsidR="00B26482" w:rsidRPr="000675A1" w:rsidRDefault="00B26482" w:rsidP="00087AAB">
            <w:pPr>
              <w:contextualSpacing/>
              <w:jc w:val="center"/>
              <w:rPr>
                <w:rFonts w:ascii="GHEA Grapalat" w:hAnsi="GHEA Grapalat"/>
                <w:sz w:val="16"/>
                <w:szCs w:val="16"/>
                <w:lang w:val="hy-AM"/>
              </w:rPr>
            </w:pPr>
          </w:p>
        </w:tc>
        <w:tc>
          <w:tcPr>
            <w:tcW w:w="938" w:type="dxa"/>
            <w:vMerge/>
            <w:vAlign w:val="center"/>
          </w:tcPr>
          <w:p w:rsidR="00B26482" w:rsidRPr="000675A1" w:rsidRDefault="00B26482" w:rsidP="00087AAB">
            <w:pPr>
              <w:contextualSpacing/>
              <w:jc w:val="center"/>
              <w:rPr>
                <w:rFonts w:ascii="GHEA Grapalat" w:hAnsi="GHEA Grapalat"/>
                <w:sz w:val="16"/>
                <w:szCs w:val="16"/>
              </w:rPr>
            </w:pPr>
          </w:p>
        </w:tc>
        <w:tc>
          <w:tcPr>
            <w:tcW w:w="1080" w:type="dxa"/>
            <w:vAlign w:val="center"/>
          </w:tcPr>
          <w:p w:rsidR="00B26482" w:rsidRPr="000675A1" w:rsidRDefault="00B26482" w:rsidP="00087AAB">
            <w:pPr>
              <w:contextualSpacing/>
              <w:jc w:val="center"/>
              <w:rPr>
                <w:rFonts w:ascii="GHEA Grapalat" w:hAnsi="GHEA Grapalat"/>
                <w:sz w:val="16"/>
                <w:szCs w:val="16"/>
              </w:rPr>
            </w:pPr>
            <w:r w:rsidRPr="000675A1">
              <w:rPr>
                <w:rFonts w:ascii="GHEA Grapalat" w:hAnsi="GHEA Grapalat"/>
                <w:b/>
                <w:sz w:val="18"/>
                <w:szCs w:val="18"/>
              </w:rPr>
              <w:t>Адрес</w:t>
            </w:r>
          </w:p>
        </w:tc>
        <w:tc>
          <w:tcPr>
            <w:tcW w:w="1628" w:type="dxa"/>
            <w:vAlign w:val="center"/>
          </w:tcPr>
          <w:p w:rsidR="00B26482" w:rsidRPr="000675A1" w:rsidRDefault="00B26482" w:rsidP="00087AAB">
            <w:pPr>
              <w:contextualSpacing/>
              <w:jc w:val="center"/>
              <w:rPr>
                <w:rFonts w:ascii="GHEA Grapalat" w:hAnsi="GHEA Grapalat"/>
                <w:sz w:val="16"/>
                <w:szCs w:val="16"/>
              </w:rPr>
            </w:pPr>
            <w:r w:rsidRPr="000675A1">
              <w:rPr>
                <w:rFonts w:ascii="GHEA Grapalat" w:hAnsi="GHEA Grapalat"/>
                <w:b/>
                <w:sz w:val="18"/>
                <w:szCs w:val="18"/>
              </w:rPr>
              <w:t>Срок</w:t>
            </w:r>
          </w:p>
        </w:tc>
      </w:tr>
      <w:tr w:rsidR="00B26482" w:rsidRPr="00CF56F1" w:rsidTr="00087AAB">
        <w:trPr>
          <w:trHeight w:val="1844"/>
          <w:jc w:val="center"/>
        </w:trPr>
        <w:tc>
          <w:tcPr>
            <w:tcW w:w="360" w:type="dxa"/>
            <w:shd w:val="clear" w:color="auto" w:fill="auto"/>
            <w:vAlign w:val="center"/>
          </w:tcPr>
          <w:p w:rsidR="00B26482" w:rsidRPr="000675A1" w:rsidRDefault="00B26482" w:rsidP="00087AAB">
            <w:pPr>
              <w:contextualSpacing/>
              <w:jc w:val="center"/>
              <w:rPr>
                <w:rFonts w:ascii="GHEA Grapalat" w:hAnsi="GHEA Grapalat"/>
                <w:sz w:val="16"/>
                <w:szCs w:val="16"/>
              </w:rPr>
            </w:pPr>
            <w:r w:rsidRPr="000675A1">
              <w:rPr>
                <w:rFonts w:ascii="GHEA Grapalat" w:hAnsi="GHEA Grapalat"/>
                <w:sz w:val="16"/>
                <w:szCs w:val="16"/>
              </w:rPr>
              <w:t>1</w:t>
            </w:r>
          </w:p>
        </w:tc>
        <w:tc>
          <w:tcPr>
            <w:tcW w:w="1397" w:type="dxa"/>
            <w:shd w:val="clear" w:color="auto" w:fill="auto"/>
            <w:vAlign w:val="center"/>
          </w:tcPr>
          <w:p w:rsidR="00B26482" w:rsidRPr="0082208A" w:rsidRDefault="00B26482" w:rsidP="00087AAB">
            <w:pPr>
              <w:contextualSpacing/>
              <w:jc w:val="center"/>
              <w:rPr>
                <w:rFonts w:ascii="GHEA Grapalat" w:hAnsi="GHEA Grapalat" w:cs="Calibri"/>
                <w:sz w:val="16"/>
                <w:szCs w:val="16"/>
                <w:lang w:val="hy-AM"/>
              </w:rPr>
            </w:pPr>
            <w:r w:rsidRPr="000675A1">
              <w:rPr>
                <w:rFonts w:ascii="GHEA Grapalat" w:hAnsi="GHEA Grapalat" w:cs="Calibri"/>
                <w:sz w:val="16"/>
                <w:szCs w:val="16"/>
              </w:rPr>
              <w:t>71351540/</w:t>
            </w:r>
            <w:r>
              <w:rPr>
                <w:rFonts w:ascii="GHEA Grapalat" w:hAnsi="GHEA Grapalat" w:cs="Calibri"/>
                <w:sz w:val="16"/>
                <w:szCs w:val="16"/>
                <w:lang w:val="hy-AM"/>
              </w:rPr>
              <w:t>704</w:t>
            </w:r>
          </w:p>
        </w:tc>
        <w:tc>
          <w:tcPr>
            <w:tcW w:w="1530" w:type="dxa"/>
            <w:shd w:val="clear" w:color="auto" w:fill="auto"/>
            <w:vAlign w:val="center"/>
          </w:tcPr>
          <w:p w:rsidR="00B26482" w:rsidRPr="000675A1" w:rsidRDefault="00B26482" w:rsidP="00087AAB">
            <w:pPr>
              <w:jc w:val="center"/>
              <w:rPr>
                <w:rFonts w:ascii="GHEA Grapalat" w:hAnsi="GHEA Grapalat" w:cs="Calibri"/>
                <w:sz w:val="16"/>
                <w:szCs w:val="16"/>
                <w:lang w:val="hy-AM"/>
              </w:rPr>
            </w:pPr>
            <w:r w:rsidRPr="0082208A">
              <w:rPr>
                <w:rFonts w:ascii="GHEA Grapalat" w:hAnsi="GHEA Grapalat" w:cs="Calibri"/>
                <w:sz w:val="16"/>
                <w:szCs w:val="16"/>
                <w:lang w:val="hy-AM"/>
              </w:rPr>
              <w:t xml:space="preserve">Консультационные услуги по техническому контролю качества </w:t>
            </w:r>
            <w:r>
              <w:rPr>
                <w:rFonts w:ascii="GHEA Grapalat" w:hAnsi="GHEA Grapalat" w:cs="Calibri"/>
                <w:sz w:val="16"/>
                <w:szCs w:val="16"/>
              </w:rPr>
              <w:t>работа</w:t>
            </w:r>
            <w:r w:rsidRPr="0082208A">
              <w:rPr>
                <w:rFonts w:ascii="GHEA Grapalat" w:hAnsi="GHEA Grapalat" w:cs="Calibri"/>
                <w:sz w:val="16"/>
                <w:szCs w:val="16"/>
                <w:lang w:val="hy-AM"/>
              </w:rPr>
              <w:t xml:space="preserve"> по монтажу устройств световой сигнализации</w:t>
            </w:r>
          </w:p>
        </w:tc>
        <w:tc>
          <w:tcPr>
            <w:tcW w:w="5580" w:type="dxa"/>
            <w:shd w:val="clear" w:color="auto" w:fill="auto"/>
            <w:vAlign w:val="center"/>
          </w:tcPr>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Техническое описание</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Общих требований к обслуживанию:</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w:t>
            </w:r>
            <w:r w:rsidRPr="000675A1">
              <w:rPr>
                <w:rFonts w:ascii="GHEA Grapalat" w:hAnsi="GHEA Grapalat" w:cs="Calibri"/>
                <w:sz w:val="16"/>
                <w:szCs w:val="16"/>
                <w:lang w:val="hy-AM"/>
              </w:rPr>
              <w:lastRenderedPageBreak/>
              <w:t>ответственности Заказчика.</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3. Основными обязанностями исполнителя технического надзора  являются:</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периодически фотографировать состояние объекта строительства от начала до конца строительства;</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обеспечить соответствие  выполняемых  работ  условиям контрактного соглашения, строительным нормам и правилам,</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проверять и утверждать рабочие и исполнительные документы, подготовленные Подрядчиком,</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проводить измерения объемов работ и участвовать в составлении и утверждении исполнительных документов,</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измерить работы, которые должны быть выполнены по указанию Заказчика.</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lastRenderedPageBreak/>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Требования к отчетности:</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B26482" w:rsidRPr="000675A1" w:rsidRDefault="00B26482" w:rsidP="00087AAB">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848" w:type="dxa"/>
            <w:shd w:val="clear" w:color="auto" w:fill="auto"/>
            <w:vAlign w:val="center"/>
          </w:tcPr>
          <w:p w:rsidR="00B26482" w:rsidRPr="00B26482" w:rsidRDefault="00B26482" w:rsidP="00087AAB">
            <w:pPr>
              <w:contextualSpacing/>
              <w:jc w:val="center"/>
              <w:rPr>
                <w:rFonts w:ascii="GHEA Grapalat" w:hAnsi="GHEA Grapalat"/>
                <w:sz w:val="16"/>
                <w:szCs w:val="16"/>
                <w:lang w:val="hy-AM"/>
              </w:rPr>
            </w:pPr>
            <w:r w:rsidRPr="00B26482">
              <w:rPr>
                <w:rFonts w:ascii="GHEA Grapalat" w:hAnsi="GHEA Grapalat"/>
                <w:sz w:val="16"/>
                <w:szCs w:val="16"/>
                <w:lang w:val="hy-AM"/>
              </w:rPr>
              <w:lastRenderedPageBreak/>
              <w:t>драм</w:t>
            </w:r>
          </w:p>
        </w:tc>
        <w:tc>
          <w:tcPr>
            <w:tcW w:w="1222" w:type="dxa"/>
            <w:shd w:val="clear" w:color="auto" w:fill="auto"/>
            <w:vAlign w:val="center"/>
          </w:tcPr>
          <w:p w:rsidR="00B26482" w:rsidRPr="00B26482" w:rsidRDefault="00B26482" w:rsidP="00087AAB">
            <w:pPr>
              <w:contextualSpacing/>
              <w:jc w:val="center"/>
              <w:rPr>
                <w:rFonts w:ascii="GHEA Grapalat" w:hAnsi="GHEA Grapalat"/>
                <w:sz w:val="16"/>
                <w:szCs w:val="16"/>
                <w:lang w:val="hy-AM"/>
              </w:rPr>
            </w:pPr>
          </w:p>
        </w:tc>
        <w:tc>
          <w:tcPr>
            <w:tcW w:w="938" w:type="dxa"/>
            <w:shd w:val="clear" w:color="auto" w:fill="auto"/>
            <w:vAlign w:val="center"/>
          </w:tcPr>
          <w:p w:rsidR="00B26482" w:rsidRPr="00B26482" w:rsidRDefault="00B26482" w:rsidP="00087AAB">
            <w:pPr>
              <w:contextualSpacing/>
              <w:jc w:val="center"/>
              <w:rPr>
                <w:rFonts w:ascii="GHEA Grapalat" w:hAnsi="GHEA Grapalat"/>
                <w:sz w:val="16"/>
                <w:szCs w:val="16"/>
                <w:lang w:val="hy-AM"/>
              </w:rPr>
            </w:pPr>
            <w:r w:rsidRPr="00B26482">
              <w:rPr>
                <w:rFonts w:ascii="GHEA Grapalat" w:hAnsi="GHEA Grapalat"/>
                <w:sz w:val="16"/>
                <w:szCs w:val="16"/>
                <w:lang w:val="hy-AM"/>
              </w:rPr>
              <w:t>1</w:t>
            </w:r>
          </w:p>
        </w:tc>
        <w:tc>
          <w:tcPr>
            <w:tcW w:w="1080" w:type="dxa"/>
            <w:shd w:val="clear" w:color="auto" w:fill="auto"/>
            <w:vAlign w:val="center"/>
          </w:tcPr>
          <w:p w:rsidR="00B26482" w:rsidRPr="00B26482" w:rsidRDefault="00B26482" w:rsidP="00087AAB">
            <w:pPr>
              <w:jc w:val="center"/>
              <w:rPr>
                <w:rFonts w:ascii="GHEA Grapalat" w:hAnsi="GHEA Grapalat"/>
                <w:sz w:val="16"/>
                <w:szCs w:val="16"/>
                <w:lang w:val="hy-AM"/>
              </w:rPr>
            </w:pPr>
            <w:r w:rsidRPr="00B26482">
              <w:rPr>
                <w:rFonts w:ascii="GHEA Grapalat" w:hAnsi="GHEA Grapalat"/>
                <w:sz w:val="16"/>
                <w:szCs w:val="16"/>
                <w:lang w:val="hy-AM"/>
              </w:rPr>
              <w:t>г. Ереван</w:t>
            </w:r>
          </w:p>
        </w:tc>
        <w:tc>
          <w:tcPr>
            <w:tcW w:w="1628" w:type="dxa"/>
            <w:shd w:val="clear" w:color="auto" w:fill="auto"/>
            <w:vAlign w:val="center"/>
          </w:tcPr>
          <w:p w:rsidR="00B26482" w:rsidRPr="000675A1" w:rsidRDefault="00B26482" w:rsidP="00087AAB">
            <w:pPr>
              <w:contextualSpacing/>
              <w:jc w:val="center"/>
              <w:rPr>
                <w:rFonts w:ascii="GHEA Grapalat" w:hAnsi="GHEA Grapalat"/>
                <w:sz w:val="16"/>
                <w:szCs w:val="16"/>
                <w:lang w:val="hy-AM"/>
              </w:rPr>
            </w:pPr>
          </w:p>
          <w:p w:rsidR="00B26482" w:rsidRPr="000675A1" w:rsidRDefault="00B26482" w:rsidP="00087AAB">
            <w:pPr>
              <w:contextualSpacing/>
              <w:jc w:val="center"/>
              <w:rPr>
                <w:rFonts w:ascii="GHEA Grapalat" w:hAnsi="GHEA Grapalat"/>
                <w:sz w:val="16"/>
                <w:szCs w:val="16"/>
                <w:lang w:val="hy-AM"/>
              </w:rPr>
            </w:pPr>
          </w:p>
          <w:p w:rsidR="00B26482" w:rsidRPr="000675A1" w:rsidRDefault="00B26482" w:rsidP="00087AAB">
            <w:pPr>
              <w:contextualSpacing/>
              <w:jc w:val="center"/>
              <w:rPr>
                <w:rFonts w:ascii="GHEA Grapalat" w:hAnsi="GHEA Grapalat"/>
                <w:sz w:val="16"/>
                <w:szCs w:val="16"/>
                <w:lang w:val="hy-AM"/>
              </w:rPr>
            </w:pPr>
          </w:p>
          <w:p w:rsidR="00B26482" w:rsidRPr="000675A1" w:rsidRDefault="00B26482" w:rsidP="00087AAB">
            <w:pPr>
              <w:contextualSpacing/>
              <w:jc w:val="center"/>
              <w:rPr>
                <w:rFonts w:ascii="GHEA Grapalat" w:hAnsi="GHEA Grapalat"/>
                <w:sz w:val="16"/>
                <w:szCs w:val="16"/>
                <w:lang w:val="hy-AM"/>
              </w:rPr>
            </w:pPr>
          </w:p>
          <w:p w:rsidR="00B26482" w:rsidRPr="000675A1" w:rsidRDefault="00B26482" w:rsidP="00087AAB">
            <w:pPr>
              <w:contextualSpacing/>
              <w:jc w:val="center"/>
              <w:rPr>
                <w:rFonts w:ascii="GHEA Grapalat" w:hAnsi="GHEA Grapalat"/>
                <w:sz w:val="16"/>
                <w:szCs w:val="16"/>
                <w:lang w:val="hy-AM"/>
              </w:rPr>
            </w:pPr>
          </w:p>
          <w:p w:rsidR="00B26482" w:rsidRPr="000675A1" w:rsidRDefault="00B26482" w:rsidP="00087AAB">
            <w:pPr>
              <w:contextualSpacing/>
              <w:jc w:val="center"/>
              <w:rPr>
                <w:rFonts w:ascii="GHEA Grapalat" w:hAnsi="GHEA Grapalat"/>
                <w:sz w:val="16"/>
                <w:szCs w:val="16"/>
                <w:lang w:val="hy-AM"/>
              </w:rPr>
            </w:pPr>
          </w:p>
          <w:p w:rsidR="00B26482" w:rsidRPr="000675A1" w:rsidRDefault="00B26482" w:rsidP="00087AAB">
            <w:pPr>
              <w:contextualSpacing/>
              <w:jc w:val="center"/>
              <w:rPr>
                <w:rFonts w:ascii="GHEA Grapalat" w:hAnsi="GHEA Grapalat"/>
                <w:sz w:val="16"/>
                <w:szCs w:val="16"/>
                <w:lang w:val="hy-AM"/>
              </w:rPr>
            </w:pPr>
            <w:r w:rsidRPr="000675A1">
              <w:rPr>
                <w:rFonts w:ascii="GHEA Grapalat" w:hAnsi="GHEA Grapalat"/>
                <w:sz w:val="16"/>
                <w:szCs w:val="16"/>
                <w:lang w:val="hy-AM"/>
              </w:rPr>
              <w:t xml:space="preserve">Контракт (в случае финансовых средств - соглашение) </w:t>
            </w:r>
            <w:r w:rsidRPr="000675A1">
              <w:rPr>
                <w:rFonts w:ascii="GHEA Grapalat" w:hAnsi="GHEA Grapalat"/>
                <w:sz w:val="16"/>
                <w:szCs w:val="16"/>
                <w:lang w:val="hy-AM"/>
              </w:rPr>
              <w:lastRenderedPageBreak/>
              <w:t>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rsidR="00B26482" w:rsidRPr="00AD29CE" w:rsidRDefault="00B26482" w:rsidP="003B2F27">
      <w:pPr>
        <w:widowControl w:val="0"/>
        <w:spacing w:after="160" w:line="360" w:lineRule="auto"/>
        <w:jc w:val="right"/>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FF268B" w:rsidRPr="00F412AC" w:rsidTr="00FF268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26482" w:rsidRPr="00F412AC" w:rsidTr="00FF268B">
        <w:trPr>
          <w:trHeight w:val="363"/>
          <w:jc w:val="center"/>
        </w:trPr>
        <w:tc>
          <w:tcPr>
            <w:tcW w:w="1207" w:type="dxa"/>
            <w:vAlign w:val="center"/>
          </w:tcPr>
          <w:p w:rsidR="00B26482" w:rsidRPr="00DF5959" w:rsidRDefault="00B26482" w:rsidP="00B26482">
            <w:pPr>
              <w:jc w:val="center"/>
              <w:rPr>
                <w:rFonts w:ascii="GHEA Grapalat" w:hAnsi="GHEA Grapalat"/>
                <w:sz w:val="16"/>
                <w:szCs w:val="16"/>
                <w:lang w:val="hy-AM"/>
              </w:rPr>
            </w:pPr>
            <w:bookmarkStart w:id="31" w:name="_GoBack" w:colFirst="1" w:colLast="2"/>
            <w:r w:rsidRPr="00DF5959">
              <w:rPr>
                <w:rFonts w:ascii="GHEA Grapalat" w:hAnsi="GHEA Grapalat"/>
                <w:sz w:val="16"/>
                <w:szCs w:val="16"/>
                <w:lang w:val="hy-AM"/>
              </w:rPr>
              <w:t>1</w:t>
            </w:r>
          </w:p>
        </w:tc>
        <w:tc>
          <w:tcPr>
            <w:tcW w:w="1620" w:type="dxa"/>
            <w:vAlign w:val="center"/>
          </w:tcPr>
          <w:p w:rsidR="00B26482" w:rsidRPr="0082208A" w:rsidRDefault="00B26482" w:rsidP="00B26482">
            <w:pPr>
              <w:contextualSpacing/>
              <w:jc w:val="center"/>
              <w:rPr>
                <w:rFonts w:ascii="GHEA Grapalat" w:hAnsi="GHEA Grapalat" w:cs="Calibri"/>
                <w:sz w:val="16"/>
                <w:szCs w:val="16"/>
                <w:lang w:val="hy-AM"/>
              </w:rPr>
            </w:pPr>
            <w:r w:rsidRPr="000675A1">
              <w:rPr>
                <w:rFonts w:ascii="GHEA Grapalat" w:hAnsi="GHEA Grapalat" w:cs="Calibri"/>
                <w:sz w:val="16"/>
                <w:szCs w:val="16"/>
              </w:rPr>
              <w:t>71351540/</w:t>
            </w:r>
            <w:r>
              <w:rPr>
                <w:rFonts w:ascii="GHEA Grapalat" w:hAnsi="GHEA Grapalat" w:cs="Calibri"/>
                <w:sz w:val="16"/>
                <w:szCs w:val="16"/>
                <w:lang w:val="hy-AM"/>
              </w:rPr>
              <w:t>704</w:t>
            </w:r>
          </w:p>
        </w:tc>
        <w:tc>
          <w:tcPr>
            <w:tcW w:w="2236" w:type="dxa"/>
            <w:vAlign w:val="center"/>
          </w:tcPr>
          <w:p w:rsidR="00B26482" w:rsidRPr="000675A1" w:rsidRDefault="00B26482" w:rsidP="00B26482">
            <w:pPr>
              <w:jc w:val="center"/>
              <w:rPr>
                <w:rFonts w:ascii="GHEA Grapalat" w:hAnsi="GHEA Grapalat" w:cs="Calibri"/>
                <w:sz w:val="16"/>
                <w:szCs w:val="16"/>
                <w:lang w:val="hy-AM"/>
              </w:rPr>
            </w:pPr>
            <w:r w:rsidRPr="0082208A">
              <w:rPr>
                <w:rFonts w:ascii="GHEA Grapalat" w:hAnsi="GHEA Grapalat" w:cs="Calibri"/>
                <w:sz w:val="16"/>
                <w:szCs w:val="16"/>
                <w:lang w:val="hy-AM"/>
              </w:rPr>
              <w:t xml:space="preserve">Консультационные услуги по техническому контролю качества </w:t>
            </w:r>
            <w:r>
              <w:rPr>
                <w:rFonts w:ascii="GHEA Grapalat" w:hAnsi="GHEA Grapalat" w:cs="Calibri"/>
                <w:sz w:val="16"/>
                <w:szCs w:val="16"/>
              </w:rPr>
              <w:t>работа</w:t>
            </w:r>
            <w:r w:rsidRPr="0082208A">
              <w:rPr>
                <w:rFonts w:ascii="GHEA Grapalat" w:hAnsi="GHEA Grapalat" w:cs="Calibri"/>
                <w:sz w:val="16"/>
                <w:szCs w:val="16"/>
                <w:lang w:val="hy-AM"/>
              </w:rPr>
              <w:t xml:space="preserve"> по монтажу устройств световой сигнализации</w:t>
            </w:r>
          </w:p>
        </w:tc>
        <w:tc>
          <w:tcPr>
            <w:tcW w:w="682" w:type="dxa"/>
            <w:vAlign w:val="center"/>
          </w:tcPr>
          <w:p w:rsidR="00B26482" w:rsidRPr="00A42C01" w:rsidRDefault="00B26482" w:rsidP="00B26482">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B26482" w:rsidRPr="00F412AC" w:rsidRDefault="00B26482" w:rsidP="00B26482">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B26482" w:rsidRPr="00F412AC" w:rsidRDefault="00B26482" w:rsidP="00B26482">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B26482" w:rsidRPr="00F412AC" w:rsidRDefault="00B26482" w:rsidP="00B26482">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B26482" w:rsidRPr="00F412AC" w:rsidRDefault="00B26482" w:rsidP="00B26482">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B26482" w:rsidRPr="00F412AC" w:rsidRDefault="00B26482" w:rsidP="00B26482">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B26482" w:rsidRPr="00F412AC" w:rsidRDefault="00B26482" w:rsidP="00B26482">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B26482" w:rsidRPr="00F412AC" w:rsidRDefault="00B26482" w:rsidP="00B26482">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B26482" w:rsidRPr="00F412AC" w:rsidRDefault="00B26482" w:rsidP="00B26482">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B26482" w:rsidRPr="00F412AC" w:rsidRDefault="00B26482" w:rsidP="00B26482">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B26482" w:rsidRPr="00F412AC" w:rsidRDefault="00B26482" w:rsidP="00B26482">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B26482" w:rsidRPr="00F412AC" w:rsidRDefault="00B26482" w:rsidP="00B26482">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B26482" w:rsidRPr="00F412AC" w:rsidRDefault="00B26482" w:rsidP="00B26482">
            <w:pPr>
              <w:widowControl w:val="0"/>
              <w:spacing w:after="120"/>
              <w:jc w:val="center"/>
              <w:rPr>
                <w:rFonts w:ascii="GHEA Grapalat" w:hAnsi="GHEA Grapalat"/>
                <w:b/>
                <w:sz w:val="16"/>
              </w:rPr>
            </w:pPr>
            <w:r w:rsidRPr="00F412AC">
              <w:rPr>
                <w:rFonts w:ascii="GHEA Grapalat" w:hAnsi="GHEA Grapalat"/>
                <w:sz w:val="16"/>
              </w:rPr>
              <w:t>... %</w:t>
            </w:r>
          </w:p>
        </w:tc>
      </w:tr>
      <w:bookmarkEnd w:id="31"/>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5444" w:rsidRDefault="006D5444">
      <w:r>
        <w:separator/>
      </w:r>
    </w:p>
  </w:endnote>
  <w:endnote w:type="continuationSeparator" w:id="0">
    <w:p w:rsidR="006D5444" w:rsidRDefault="006D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8333C" w:rsidRPr="00305BEC" w:rsidRDefault="009833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26482">
          <w:rPr>
            <w:rFonts w:ascii="GHEA Grapalat" w:hAnsi="GHEA Grapalat"/>
            <w:noProof/>
            <w:sz w:val="24"/>
            <w:szCs w:val="24"/>
          </w:rPr>
          <w:t>91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5444" w:rsidRDefault="006D5444">
      <w:r>
        <w:separator/>
      </w:r>
    </w:p>
  </w:footnote>
  <w:footnote w:type="continuationSeparator" w:id="0">
    <w:p w:rsidR="006D5444" w:rsidRDefault="006D5444">
      <w:r>
        <w:continuationSeparator/>
      </w:r>
    </w:p>
  </w:footnote>
  <w:footnote w:id="1">
    <w:p w:rsidR="0098333C" w:rsidRDefault="0098333C" w:rsidP="00720627">
      <w:pPr>
        <w:pStyle w:val="FootnoteText"/>
        <w:jc w:val="both"/>
        <w:rPr>
          <w:rFonts w:asciiTheme="minorHAnsi" w:hAnsiTheme="minorHAnsi"/>
        </w:rPr>
      </w:pPr>
    </w:p>
    <w:p w:rsidR="0098333C" w:rsidRPr="004D0297" w:rsidRDefault="009833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8333C" w:rsidRPr="004D0297" w:rsidRDefault="009833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8333C" w:rsidRPr="004D0297" w:rsidRDefault="009833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8333C" w:rsidRPr="004D0297" w:rsidRDefault="009833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8333C" w:rsidRPr="004D0297" w:rsidRDefault="0098333C" w:rsidP="004604D3">
      <w:pPr>
        <w:pStyle w:val="FootnoteText"/>
        <w:ind w:firstLine="708"/>
      </w:pPr>
    </w:p>
  </w:footnote>
  <w:footnote w:id="2">
    <w:p w:rsidR="0098333C" w:rsidRPr="008842CE" w:rsidRDefault="009833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8333C" w:rsidRPr="00936FBF" w:rsidRDefault="0098333C">
      <w:pPr>
        <w:pStyle w:val="FootnoteText"/>
        <w:rPr>
          <w:lang w:val="af-ZA"/>
        </w:rPr>
      </w:pPr>
    </w:p>
  </w:footnote>
  <w:footnote w:id="3">
    <w:p w:rsidR="0098333C" w:rsidRPr="00FE2AA4" w:rsidRDefault="0098333C"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98333C" w:rsidRPr="008842CE" w:rsidRDefault="009833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8333C" w:rsidRPr="000811C1" w:rsidRDefault="0098333C">
      <w:pPr>
        <w:pStyle w:val="FootnoteText"/>
        <w:rPr>
          <w:lang w:val="af-ZA"/>
        </w:rPr>
      </w:pPr>
    </w:p>
  </w:footnote>
  <w:footnote w:id="5">
    <w:p w:rsidR="0098333C" w:rsidRPr="00BB3AD3" w:rsidRDefault="009833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98333C" w:rsidRPr="00BB3AD3" w:rsidRDefault="009833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8333C" w:rsidRPr="00503411" w:rsidRDefault="009833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8333C" w:rsidRPr="00DF0ADE" w:rsidRDefault="0098333C" w:rsidP="00DF0ADE">
      <w:pPr>
        <w:pStyle w:val="FootnoteText"/>
        <w:jc w:val="both"/>
        <w:rPr>
          <w:rFonts w:ascii="GHEA Grapalat" w:hAnsi="GHEA Grapalat" w:cs="Sylfaen"/>
          <w:i/>
          <w:sz w:val="16"/>
          <w:szCs w:val="16"/>
        </w:rPr>
      </w:pPr>
    </w:p>
  </w:footnote>
  <w:footnote w:id="6">
    <w:p w:rsidR="0098333C" w:rsidRPr="00511966" w:rsidRDefault="0098333C"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98333C" w:rsidRPr="00A31673" w:rsidRDefault="0098333C"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98333C" w:rsidRDefault="0098333C" w:rsidP="006B3E56">
      <w:pPr>
        <w:jc w:val="both"/>
      </w:pPr>
    </w:p>
    <w:p w:rsidR="0098333C" w:rsidRPr="008444F1" w:rsidRDefault="0098333C" w:rsidP="005C40BB">
      <w:pPr>
        <w:jc w:val="both"/>
        <w:rPr>
          <w:i/>
        </w:rPr>
      </w:pPr>
    </w:p>
    <w:p w:rsidR="0098333C" w:rsidRPr="00B1013B" w:rsidRDefault="0098333C"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8333C" w:rsidRPr="00B1013B" w:rsidRDefault="0098333C"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8333C" w:rsidRPr="00B1013B" w:rsidRDefault="0098333C"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8333C" w:rsidRDefault="0098333C" w:rsidP="006B3E56">
      <w:pPr>
        <w:jc w:val="both"/>
        <w:rPr>
          <w:rFonts w:ascii="GHEA Grapalat" w:hAnsi="GHEA Grapalat"/>
          <w:sz w:val="20"/>
          <w:szCs w:val="20"/>
        </w:rPr>
      </w:pPr>
    </w:p>
    <w:p w:rsidR="0098333C" w:rsidRDefault="0098333C" w:rsidP="006B3E56">
      <w:pPr>
        <w:jc w:val="both"/>
        <w:rPr>
          <w:rFonts w:ascii="GHEA Grapalat" w:hAnsi="GHEA Grapalat"/>
          <w:sz w:val="20"/>
          <w:szCs w:val="20"/>
        </w:rPr>
      </w:pPr>
    </w:p>
    <w:p w:rsidR="0098333C" w:rsidRDefault="0098333C" w:rsidP="006B3E56">
      <w:pPr>
        <w:jc w:val="both"/>
        <w:rPr>
          <w:rFonts w:ascii="GHEA Grapalat" w:hAnsi="GHEA Grapalat"/>
          <w:sz w:val="20"/>
          <w:szCs w:val="20"/>
        </w:rPr>
      </w:pPr>
    </w:p>
    <w:p w:rsidR="0098333C" w:rsidRDefault="0098333C" w:rsidP="006B3E56">
      <w:pPr>
        <w:jc w:val="both"/>
        <w:rPr>
          <w:rFonts w:ascii="GHEA Grapalat" w:hAnsi="GHEA Grapalat"/>
          <w:sz w:val="20"/>
          <w:szCs w:val="20"/>
        </w:rPr>
      </w:pPr>
    </w:p>
    <w:p w:rsidR="0098333C" w:rsidRDefault="0098333C" w:rsidP="006B3E56">
      <w:pPr>
        <w:jc w:val="both"/>
        <w:rPr>
          <w:rFonts w:ascii="GHEA Grapalat" w:hAnsi="GHEA Grapalat"/>
          <w:sz w:val="20"/>
          <w:szCs w:val="20"/>
        </w:rPr>
      </w:pPr>
    </w:p>
    <w:p w:rsidR="0098333C" w:rsidRPr="005C40BB" w:rsidRDefault="0098333C" w:rsidP="006B3E56">
      <w:pPr>
        <w:jc w:val="both"/>
        <w:rPr>
          <w:rFonts w:ascii="GHEA Grapalat" w:hAnsi="GHEA Grapalat"/>
          <w:sz w:val="20"/>
          <w:szCs w:val="20"/>
        </w:rPr>
      </w:pPr>
    </w:p>
    <w:p w:rsidR="0098333C" w:rsidRDefault="0098333C" w:rsidP="006B3E56">
      <w:pPr>
        <w:pStyle w:val="FootnoteText"/>
        <w:rPr>
          <w:rFonts w:asciiTheme="minorHAnsi" w:hAnsiTheme="minorHAnsi"/>
          <w:lang w:val="af-ZA"/>
        </w:rPr>
      </w:pPr>
    </w:p>
  </w:footnote>
  <w:footnote w:id="9">
    <w:p w:rsidR="0098333C" w:rsidRPr="00DC619D" w:rsidRDefault="009833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98333C" w:rsidRPr="00D3436F" w:rsidRDefault="009833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8333C" w:rsidRPr="00D3436F" w:rsidRDefault="0098333C">
      <w:pPr>
        <w:pStyle w:val="FootnoteText"/>
        <w:rPr>
          <w:lang w:val="es-ES"/>
        </w:rPr>
      </w:pPr>
    </w:p>
  </w:footnote>
  <w:footnote w:id="11">
    <w:p w:rsidR="0098333C" w:rsidRPr="008842CE" w:rsidRDefault="0098333C"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8333C" w:rsidRPr="008842CE" w:rsidRDefault="0098333C" w:rsidP="00583650">
      <w:pPr>
        <w:pStyle w:val="FootnoteText"/>
        <w:jc w:val="both"/>
        <w:rPr>
          <w:rFonts w:ascii="GHEA Grapalat" w:hAnsi="GHEA Grapalat"/>
        </w:rPr>
      </w:pPr>
    </w:p>
  </w:footnote>
  <w:footnote w:id="12">
    <w:p w:rsidR="0098333C" w:rsidRPr="008842CE" w:rsidRDefault="0098333C" w:rsidP="00583650">
      <w:pPr>
        <w:pStyle w:val="FootnoteText"/>
        <w:jc w:val="both"/>
      </w:pPr>
    </w:p>
  </w:footnote>
  <w:footnote w:id="13">
    <w:p w:rsidR="0098333C" w:rsidRPr="00217344" w:rsidRDefault="0098333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98333C" w:rsidRPr="008842CE" w:rsidRDefault="0098333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98333C" w:rsidRPr="008842CE" w:rsidRDefault="0098333C" w:rsidP="000A214C">
      <w:pPr>
        <w:pStyle w:val="FootnoteText"/>
        <w:jc w:val="both"/>
        <w:rPr>
          <w:rFonts w:ascii="GHEA Grapalat" w:hAnsi="GHEA Grapalat"/>
        </w:rPr>
      </w:pPr>
    </w:p>
  </w:footnote>
  <w:footnote w:id="15">
    <w:p w:rsidR="0098333C" w:rsidRPr="008842CE" w:rsidRDefault="0098333C" w:rsidP="000A214C">
      <w:pPr>
        <w:pStyle w:val="FootnoteText"/>
        <w:jc w:val="both"/>
      </w:pPr>
    </w:p>
  </w:footnote>
  <w:footnote w:id="16">
    <w:p w:rsidR="0098333C" w:rsidRPr="00186B0B" w:rsidRDefault="009833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98333C" w:rsidRPr="00186B0B" w:rsidRDefault="009833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98333C" w:rsidRPr="006F5F33" w:rsidRDefault="009833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98333C" w:rsidRPr="00615130" w:rsidRDefault="009833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8333C" w:rsidRPr="00615130" w:rsidRDefault="009833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8333C" w:rsidRPr="00615130" w:rsidRDefault="009833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8333C" w:rsidRPr="006F5F33" w:rsidRDefault="009833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98333C" w:rsidRPr="00552B23" w:rsidTr="004C5A03">
        <w:tc>
          <w:tcPr>
            <w:tcW w:w="2631" w:type="dxa"/>
          </w:tcPr>
          <w:p w:rsidR="0098333C" w:rsidRPr="00552B23" w:rsidRDefault="0098333C"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8333C" w:rsidRPr="00710CEC" w:rsidRDefault="0098333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8333C" w:rsidRPr="00710CEC" w:rsidRDefault="0098333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8333C" w:rsidRPr="00552B23" w:rsidTr="004C5A03">
        <w:tc>
          <w:tcPr>
            <w:tcW w:w="2631" w:type="dxa"/>
          </w:tcPr>
          <w:p w:rsidR="0098333C" w:rsidRDefault="0098333C" w:rsidP="00193C10">
            <w:pPr>
              <w:pStyle w:val="NormalWeb"/>
              <w:spacing w:line="360" w:lineRule="auto"/>
              <w:jc w:val="center"/>
              <w:rPr>
                <w:rFonts w:ascii="GHEA Grapalat" w:hAnsi="GHEA Grapalat" w:cs="Sylfaen"/>
                <w:b/>
                <w:sz w:val="16"/>
                <w:szCs w:val="16"/>
                <w:lang w:val="hy-AM"/>
              </w:rPr>
            </w:pPr>
          </w:p>
        </w:tc>
        <w:tc>
          <w:tcPr>
            <w:tcW w:w="2631" w:type="dxa"/>
          </w:tcPr>
          <w:p w:rsidR="0098333C" w:rsidRPr="00552B23" w:rsidRDefault="0098333C" w:rsidP="00193C10">
            <w:pPr>
              <w:pStyle w:val="NormalWeb"/>
              <w:spacing w:before="0" w:beforeAutospacing="0" w:after="0" w:afterAutospacing="0" w:line="360" w:lineRule="auto"/>
              <w:jc w:val="center"/>
              <w:rPr>
                <w:rFonts w:ascii="GHEA Grapalat" w:hAnsi="GHEA Grapalat"/>
                <w:i/>
                <w:sz w:val="16"/>
              </w:rPr>
            </w:pPr>
          </w:p>
        </w:tc>
        <w:tc>
          <w:tcPr>
            <w:tcW w:w="2632" w:type="dxa"/>
          </w:tcPr>
          <w:p w:rsidR="0098333C" w:rsidRPr="00552B23" w:rsidRDefault="0098333C" w:rsidP="00193C10">
            <w:pPr>
              <w:pStyle w:val="NormalWeb"/>
              <w:spacing w:before="0" w:beforeAutospacing="0" w:after="0" w:afterAutospacing="0" w:line="360" w:lineRule="auto"/>
              <w:jc w:val="center"/>
              <w:rPr>
                <w:rFonts w:ascii="GHEA Grapalat" w:hAnsi="GHEA Grapalat"/>
                <w:i/>
                <w:sz w:val="16"/>
              </w:rPr>
            </w:pPr>
          </w:p>
        </w:tc>
      </w:tr>
      <w:tr w:rsidR="0098333C" w:rsidRPr="00552B23" w:rsidTr="004C5A03">
        <w:tc>
          <w:tcPr>
            <w:tcW w:w="2631" w:type="dxa"/>
          </w:tcPr>
          <w:p w:rsidR="0098333C" w:rsidRDefault="0098333C" w:rsidP="00193C10">
            <w:pPr>
              <w:pStyle w:val="NormalWeb"/>
              <w:spacing w:line="360" w:lineRule="auto"/>
              <w:jc w:val="center"/>
              <w:rPr>
                <w:rFonts w:ascii="GHEA Grapalat" w:hAnsi="GHEA Grapalat" w:cs="Sylfaen"/>
                <w:b/>
                <w:sz w:val="16"/>
                <w:szCs w:val="16"/>
                <w:lang w:val="hy-AM"/>
              </w:rPr>
            </w:pPr>
          </w:p>
        </w:tc>
        <w:tc>
          <w:tcPr>
            <w:tcW w:w="2631" w:type="dxa"/>
          </w:tcPr>
          <w:p w:rsidR="0098333C" w:rsidRPr="00552B23" w:rsidRDefault="0098333C" w:rsidP="00193C10">
            <w:pPr>
              <w:pStyle w:val="NormalWeb"/>
              <w:spacing w:before="0" w:beforeAutospacing="0" w:after="0" w:afterAutospacing="0" w:line="360" w:lineRule="auto"/>
              <w:jc w:val="center"/>
              <w:rPr>
                <w:rFonts w:ascii="GHEA Grapalat" w:hAnsi="GHEA Grapalat"/>
                <w:i/>
                <w:sz w:val="16"/>
              </w:rPr>
            </w:pPr>
          </w:p>
        </w:tc>
        <w:tc>
          <w:tcPr>
            <w:tcW w:w="2632" w:type="dxa"/>
          </w:tcPr>
          <w:p w:rsidR="0098333C" w:rsidRPr="00552B23" w:rsidRDefault="0098333C" w:rsidP="00193C10">
            <w:pPr>
              <w:pStyle w:val="NormalWeb"/>
              <w:spacing w:before="0" w:beforeAutospacing="0" w:after="0" w:afterAutospacing="0" w:line="360" w:lineRule="auto"/>
              <w:jc w:val="center"/>
              <w:rPr>
                <w:rFonts w:ascii="GHEA Grapalat" w:hAnsi="GHEA Grapalat"/>
                <w:i/>
                <w:sz w:val="16"/>
              </w:rPr>
            </w:pPr>
          </w:p>
        </w:tc>
      </w:tr>
      <w:tr w:rsidR="0098333C" w:rsidRPr="00552B23" w:rsidTr="004C5A03">
        <w:tc>
          <w:tcPr>
            <w:tcW w:w="2631" w:type="dxa"/>
          </w:tcPr>
          <w:p w:rsidR="0098333C" w:rsidRDefault="0098333C" w:rsidP="00193C10">
            <w:pPr>
              <w:pStyle w:val="NormalWeb"/>
              <w:spacing w:line="360" w:lineRule="auto"/>
              <w:jc w:val="center"/>
              <w:rPr>
                <w:rFonts w:ascii="GHEA Grapalat" w:hAnsi="GHEA Grapalat" w:cs="Sylfaen"/>
                <w:b/>
                <w:sz w:val="16"/>
                <w:szCs w:val="16"/>
                <w:lang w:val="hy-AM"/>
              </w:rPr>
            </w:pPr>
          </w:p>
        </w:tc>
        <w:tc>
          <w:tcPr>
            <w:tcW w:w="2631" w:type="dxa"/>
          </w:tcPr>
          <w:p w:rsidR="0098333C" w:rsidRPr="00552B23" w:rsidRDefault="0098333C" w:rsidP="00193C10">
            <w:pPr>
              <w:pStyle w:val="NormalWeb"/>
              <w:spacing w:before="0" w:beforeAutospacing="0" w:after="0" w:afterAutospacing="0" w:line="360" w:lineRule="auto"/>
              <w:jc w:val="center"/>
              <w:rPr>
                <w:rFonts w:ascii="GHEA Grapalat" w:hAnsi="GHEA Grapalat"/>
                <w:i/>
                <w:sz w:val="16"/>
              </w:rPr>
            </w:pPr>
          </w:p>
        </w:tc>
        <w:tc>
          <w:tcPr>
            <w:tcW w:w="2632" w:type="dxa"/>
          </w:tcPr>
          <w:p w:rsidR="0098333C" w:rsidRPr="00552B23" w:rsidRDefault="0098333C" w:rsidP="00193C10">
            <w:pPr>
              <w:pStyle w:val="NormalWeb"/>
              <w:spacing w:before="0" w:beforeAutospacing="0" w:after="0" w:afterAutospacing="0" w:line="360" w:lineRule="auto"/>
              <w:jc w:val="center"/>
              <w:rPr>
                <w:rFonts w:ascii="GHEA Grapalat" w:hAnsi="GHEA Grapalat"/>
                <w:i/>
                <w:sz w:val="16"/>
              </w:rPr>
            </w:pPr>
          </w:p>
        </w:tc>
      </w:tr>
    </w:tbl>
    <w:p w:rsidR="0098333C" w:rsidRPr="00615130" w:rsidRDefault="009833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8333C" w:rsidRPr="00576D9C" w:rsidRDefault="0098333C" w:rsidP="003B2F27">
      <w:pPr>
        <w:pStyle w:val="FootnoteText"/>
        <w:jc w:val="both"/>
        <w:rPr>
          <w:rFonts w:ascii="GHEA Grapalat" w:hAnsi="GHEA Grapalat"/>
          <w:lang w:val="hy-AM"/>
        </w:rPr>
      </w:pPr>
    </w:p>
  </w:footnote>
  <w:footnote w:id="19">
    <w:p w:rsidR="0098333C" w:rsidRPr="006F5F33" w:rsidRDefault="009833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98333C" w:rsidRPr="006F5F33" w:rsidRDefault="009833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98333C" w:rsidRPr="006F5F33" w:rsidRDefault="0098333C"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98333C" w:rsidRPr="009E00B3" w:rsidRDefault="0098333C"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98333C" w:rsidRPr="006F225E" w:rsidRDefault="0098333C"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rsidR="0098333C" w:rsidRPr="00E40AC8" w:rsidRDefault="0098333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98333C" w:rsidRPr="00CA2754" w:rsidRDefault="009833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8333C" w:rsidRPr="00CA2754" w:rsidRDefault="0098333C" w:rsidP="003B2F27">
      <w:pPr>
        <w:pStyle w:val="FootnoteText"/>
        <w:jc w:val="both"/>
        <w:rPr>
          <w:sz w:val="2"/>
          <w:szCs w:val="2"/>
        </w:rPr>
      </w:pPr>
    </w:p>
  </w:footnote>
  <w:footnote w:id="24">
    <w:p w:rsidR="0098333C" w:rsidRPr="00CA2754" w:rsidRDefault="0098333C"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99"/>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CE8"/>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444"/>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E18"/>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33C"/>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482"/>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86A"/>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3E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73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4882523">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786630474">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5781142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806C1-E417-4372-A140-950B26312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2799</TotalTime>
  <Pages>1</Pages>
  <Words>23011</Words>
  <Characters>131163</Characters>
  <Application>Microsoft Office Word</Application>
  <DocSecurity>0</DocSecurity>
  <Lines>1093</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153867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1752</cp:revision>
  <cp:lastPrinted>2018-02-16T07:12:00Z</cp:lastPrinted>
  <dcterms:created xsi:type="dcterms:W3CDTF">2019-10-28T07:04:00Z</dcterms:created>
  <dcterms:modified xsi:type="dcterms:W3CDTF">2024-03-25T10:14:00Z</dcterms:modified>
</cp:coreProperties>
</file>